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5E536016" w:rsidR="009B3FEA" w:rsidRPr="00735C3E" w:rsidRDefault="009B3FEA" w:rsidP="009B3FEA">
      <w:pPr>
        <w:pStyle w:val="Header"/>
        <w:pBdr>
          <w:bottom w:val="single" w:sz="4" w:space="1" w:color="auto"/>
        </w:pBdr>
        <w:tabs>
          <w:tab w:val="right" w:pos="9638"/>
        </w:tabs>
        <w:ind w:right="-57"/>
        <w:rPr>
          <w:rFonts w:eastAsia="Arial Unicode MS" w:cs="Arial"/>
          <w:bCs/>
          <w:sz w:val="24"/>
          <w:lang w:val="sv-FI"/>
        </w:rPr>
      </w:pPr>
      <w:r w:rsidRPr="00735C3E">
        <w:rPr>
          <w:rFonts w:eastAsia="Arial Unicode MS" w:cs="Arial"/>
          <w:bCs/>
          <w:sz w:val="24"/>
          <w:lang w:val="sv-FI"/>
        </w:rPr>
        <w:t>3GPP TSG-SA WG2#</w:t>
      </w:r>
      <w:r w:rsidR="00970BBA" w:rsidRPr="00735C3E">
        <w:rPr>
          <w:rFonts w:eastAsia="Arial Unicode MS" w:cs="Arial"/>
          <w:bCs/>
          <w:sz w:val="24"/>
          <w:lang w:val="sv-FI"/>
        </w:rPr>
        <w:t>1</w:t>
      </w:r>
      <w:r w:rsidR="00970BBA">
        <w:rPr>
          <w:rFonts w:eastAsia="Arial Unicode MS" w:cs="Arial"/>
          <w:bCs/>
          <w:sz w:val="24"/>
          <w:lang w:val="sv-FI"/>
        </w:rPr>
        <w:t>71</w:t>
      </w:r>
      <w:r w:rsidRPr="00735C3E">
        <w:rPr>
          <w:rFonts w:eastAsia="Arial Unicode MS" w:cs="Arial"/>
          <w:bCs/>
          <w:sz w:val="24"/>
          <w:lang w:val="sv-FI"/>
        </w:rPr>
        <w:tab/>
      </w:r>
      <w:r w:rsidR="00735C3E" w:rsidRPr="00735C3E">
        <w:rPr>
          <w:rFonts w:eastAsia="Arial Unicode MS" w:cs="Arial"/>
          <w:bCs/>
          <w:sz w:val="24"/>
          <w:lang w:val="sv-FI"/>
        </w:rPr>
        <w:t>S2-</w:t>
      </w:r>
      <w:r w:rsidR="009F465D" w:rsidRPr="009F0A32">
        <w:rPr>
          <w:rFonts w:eastAsia="Arial Unicode MS" w:cs="Arial"/>
          <w:bCs/>
          <w:sz w:val="24"/>
          <w:lang w:val="sv-FI"/>
        </w:rPr>
        <w:t>250</w:t>
      </w:r>
      <w:r w:rsidR="009F465D">
        <w:rPr>
          <w:rFonts w:eastAsia="DengXian" w:cs="Arial"/>
          <w:bCs/>
          <w:sz w:val="24"/>
          <w:lang w:val="sv-FI" w:eastAsia="zh-CN"/>
        </w:rPr>
        <w:t>9270</w:t>
      </w:r>
    </w:p>
    <w:p w14:paraId="03EC003B" w14:textId="3F9A2155" w:rsidR="00602CFF" w:rsidRPr="00602CFF" w:rsidRDefault="00970BBA"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Wuhan</w:t>
      </w:r>
      <w:r w:rsidR="00562A2A" w:rsidRPr="00562A2A">
        <w:rPr>
          <w:rFonts w:eastAsia="Arial Unicode MS" w:cs="Arial"/>
          <w:bCs/>
          <w:sz w:val="24"/>
        </w:rPr>
        <w:t xml:space="preserve">, </w:t>
      </w:r>
      <w:r>
        <w:rPr>
          <w:rFonts w:eastAsia="Arial Unicode MS" w:cs="Arial"/>
          <w:bCs/>
          <w:sz w:val="24"/>
        </w:rPr>
        <w:t>China</w:t>
      </w:r>
      <w:r w:rsidR="00562A2A" w:rsidRPr="00562A2A">
        <w:rPr>
          <w:rFonts w:eastAsia="Arial Unicode MS" w:cs="Arial"/>
          <w:bCs/>
          <w:sz w:val="24"/>
        </w:rPr>
        <w:t xml:space="preserve">, </w:t>
      </w:r>
      <w:r w:rsidR="0071239C">
        <w:rPr>
          <w:rFonts w:eastAsia="Arial Unicode MS" w:cs="Arial"/>
          <w:bCs/>
          <w:sz w:val="24"/>
        </w:rPr>
        <w:t>13-17</w:t>
      </w:r>
      <w:r w:rsidR="00562A2A" w:rsidRPr="00562A2A">
        <w:rPr>
          <w:rFonts w:eastAsia="Arial Unicode MS" w:cs="Arial"/>
          <w:bCs/>
          <w:sz w:val="24"/>
        </w:rPr>
        <w:t xml:space="preserve"> </w:t>
      </w:r>
      <w:r w:rsidR="0071239C">
        <w:rPr>
          <w:rFonts w:eastAsia="Arial Unicode MS" w:cs="Arial"/>
          <w:bCs/>
          <w:sz w:val="24"/>
        </w:rPr>
        <w:t>October</w:t>
      </w:r>
      <w:r w:rsidR="0071239C" w:rsidRPr="00562A2A">
        <w:rPr>
          <w:rFonts w:eastAsia="Arial Unicode MS" w:cs="Arial"/>
          <w:bCs/>
          <w:sz w:val="24"/>
        </w:rPr>
        <w:t xml:space="preserve"> </w:t>
      </w:r>
      <w:r w:rsidR="00562A2A" w:rsidRPr="00562A2A">
        <w:rPr>
          <w:rFonts w:eastAsia="Arial Unicode MS" w:cs="Arial"/>
          <w:bCs/>
          <w:sz w:val="24"/>
        </w:rPr>
        <w:t>2025</w:t>
      </w:r>
      <w:r w:rsidR="00602CFF" w:rsidRPr="00602CFF">
        <w:rPr>
          <w:rFonts w:eastAsia="Arial Unicode MS" w:cs="Arial"/>
          <w:bCs/>
        </w:rPr>
        <w:tab/>
        <w:t xml:space="preserve">(was </w:t>
      </w:r>
      <w:r w:rsidR="00EC764C" w:rsidRPr="00602CFF">
        <w:rPr>
          <w:rFonts w:eastAsia="Arial Unicode MS" w:cs="Arial"/>
          <w:bCs/>
        </w:rPr>
        <w:t>S2-</w:t>
      </w:r>
      <w:r>
        <w:rPr>
          <w:rFonts w:eastAsia="Arial Unicode MS" w:cs="Arial"/>
          <w:bCs/>
        </w:rPr>
        <w:t>250</w:t>
      </w:r>
      <w:r w:rsidR="009F465D" w:rsidRPr="009F465D">
        <w:rPr>
          <w:rFonts w:eastAsia="Arial Unicode MS" w:cs="Arial"/>
          <w:bCs/>
        </w:rPr>
        <w:t>8786</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0528BE2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5EFA">
        <w:rPr>
          <w:rFonts w:ascii="Arial" w:eastAsia="DengXian" w:hAnsi="Arial" w:cs="Arial" w:hint="eastAsia"/>
          <w:b/>
          <w:lang w:eastAsia="zh-CN"/>
        </w:rPr>
        <w:t xml:space="preserve">Update of Solution #2: </w:t>
      </w:r>
      <w:r w:rsidR="00815EFA" w:rsidRPr="00815EFA">
        <w:rPr>
          <w:rFonts w:ascii="Arial" w:hAnsi="Arial" w:cs="Arial"/>
          <w:b/>
        </w:rPr>
        <w:t>NW initiated data channel application in early media session with subscription</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24597BB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3103EF">
        <w:rPr>
          <w:rFonts w:ascii="Arial" w:hAnsi="Arial" w:cs="Arial"/>
          <w:b/>
        </w:rPr>
        <w:t>20.</w:t>
      </w:r>
      <w:r w:rsidR="001E45A3">
        <w:rPr>
          <w:rFonts w:ascii="Arial" w:hAnsi="Arial" w:cs="Arial"/>
          <w:b/>
        </w:rPr>
        <w:t>7</w:t>
      </w:r>
      <w:r w:rsidR="003103EF">
        <w:rPr>
          <w:rFonts w:ascii="Arial" w:hAnsi="Arial" w:cs="Arial"/>
          <w:b/>
        </w:rPr>
        <w:t>.1</w:t>
      </w:r>
    </w:p>
    <w:p w14:paraId="3F7B9FA5" w14:textId="1B6C8268"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8E56B9" w:rsidRPr="008E56B9">
        <w:rPr>
          <w:rFonts w:ascii="Arial" w:hAnsi="Arial" w:cs="Arial"/>
          <w:b/>
        </w:rPr>
        <w:t>FS_NG_RTC_Ph3_ARC</w:t>
      </w:r>
      <w:r w:rsidR="00EE5754">
        <w:rPr>
          <w:rFonts w:ascii="Arial" w:hAnsi="Arial" w:cs="Arial"/>
          <w:b/>
        </w:rPr>
        <w:t xml:space="preserve"> / Rel-20</w:t>
      </w:r>
    </w:p>
    <w:p w14:paraId="04A85BCE" w14:textId="254BE806" w:rsidR="00602CFF" w:rsidRDefault="00602CFF" w:rsidP="00602CFF">
      <w:pPr>
        <w:rPr>
          <w:rFonts w:ascii="Arial" w:hAnsi="Arial" w:cs="Arial"/>
          <w:i/>
        </w:rPr>
      </w:pPr>
      <w:r>
        <w:rPr>
          <w:rFonts w:ascii="Arial" w:hAnsi="Arial" w:cs="Arial"/>
          <w:i/>
        </w:rPr>
        <w:t>Abstract of the contribution</w:t>
      </w:r>
      <w:r w:rsidR="003103EF">
        <w:rPr>
          <w:rFonts w:ascii="Arial" w:hAnsi="Arial" w:cs="Arial"/>
          <w:i/>
        </w:rPr>
        <w:t xml:space="preserve">: </w:t>
      </w:r>
      <w:r w:rsidR="0071239C">
        <w:rPr>
          <w:rFonts w:ascii="Arial" w:hAnsi="Arial" w:cs="Arial"/>
          <w:i/>
        </w:rPr>
        <w:t>Update</w:t>
      </w:r>
      <w:r w:rsidR="00120486">
        <w:rPr>
          <w:rFonts w:ascii="Arial" w:hAnsi="Arial" w:cs="Arial"/>
          <w:i/>
        </w:rPr>
        <w:t xml:space="preserve"> </w:t>
      </w:r>
      <w:r w:rsidR="003103EF">
        <w:rPr>
          <w:rFonts w:ascii="Arial" w:hAnsi="Arial" w:cs="Arial"/>
          <w:i/>
        </w:rPr>
        <w:t xml:space="preserve">Solution </w:t>
      </w:r>
      <w:r w:rsidR="00C30E55">
        <w:rPr>
          <w:rFonts w:ascii="Arial" w:hAnsi="Arial" w:cs="Arial"/>
          <w:i/>
        </w:rPr>
        <w:t>#2</w:t>
      </w:r>
      <w:r w:rsidR="00120486">
        <w:rPr>
          <w:rFonts w:ascii="Arial" w:hAnsi="Arial" w:cs="Arial"/>
          <w:i/>
        </w:rPr>
        <w:t xml:space="preserve"> </w:t>
      </w:r>
      <w:r w:rsidR="003103EF">
        <w:rPr>
          <w:rFonts w:ascii="Arial" w:hAnsi="Arial" w:cs="Arial"/>
          <w:i/>
        </w:rPr>
        <w:t xml:space="preserve">to </w:t>
      </w:r>
      <w:r w:rsidR="00120486">
        <w:rPr>
          <w:rFonts w:ascii="Arial" w:hAnsi="Arial" w:cs="Arial"/>
          <w:i/>
        </w:rPr>
        <w:t xml:space="preserve">address the open issues and </w:t>
      </w:r>
      <w:r w:rsidR="00E43C79">
        <w:rPr>
          <w:rFonts w:ascii="Arial" w:hAnsi="Arial" w:cs="Arial"/>
          <w:i/>
        </w:rPr>
        <w:t>optimize the procedures in</w:t>
      </w:r>
      <w:r w:rsidR="003103EF">
        <w:rPr>
          <w:rFonts w:ascii="Arial" w:hAnsi="Arial" w:cs="Arial"/>
          <w:i/>
        </w:rPr>
        <w:t xml:space="preserve"> support</w:t>
      </w:r>
      <w:r w:rsidR="00E43C79">
        <w:rPr>
          <w:rFonts w:ascii="Arial" w:hAnsi="Arial" w:cs="Arial"/>
          <w:i/>
        </w:rPr>
        <w:t>ing</w:t>
      </w:r>
      <w:r w:rsidR="003103EF">
        <w:rPr>
          <w:rFonts w:ascii="Arial" w:hAnsi="Arial" w:cs="Arial"/>
          <w:i/>
        </w:rPr>
        <w:t xml:space="preserve"> </w:t>
      </w:r>
      <w:r w:rsidR="00E43C79">
        <w:rPr>
          <w:rFonts w:ascii="Arial" w:hAnsi="Arial" w:cs="Arial"/>
          <w:i/>
        </w:rPr>
        <w:t xml:space="preserve">NW initiated </w:t>
      </w:r>
      <w:r w:rsidR="00FC4AFE">
        <w:rPr>
          <w:rFonts w:ascii="Arial" w:hAnsi="Arial" w:cs="Arial"/>
          <w:i/>
        </w:rPr>
        <w:t>IMS data channel application in early media session</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040C5F3F" w:rsidR="00106137" w:rsidRDefault="00C541F2" w:rsidP="00680A19">
      <w:r>
        <w:rPr>
          <w:lang w:eastAsia="ko-KR"/>
        </w:rPr>
        <w:t xml:space="preserve">Proposes changes in the </w:t>
      </w:r>
      <w:r w:rsidR="00DB529A">
        <w:rPr>
          <w:lang w:eastAsia="ko-KR"/>
        </w:rPr>
        <w:t>solution</w:t>
      </w:r>
      <w:r>
        <w:rPr>
          <w:lang w:eastAsia="ko-KR"/>
        </w:rPr>
        <w:t xml:space="preserve">s to support </w:t>
      </w:r>
      <w:r w:rsidR="00E43C79">
        <w:rPr>
          <w:lang w:eastAsia="ko-KR"/>
        </w:rPr>
        <w:t xml:space="preserve">NW initiated </w:t>
      </w:r>
      <w:r w:rsidR="006D2E34">
        <w:rPr>
          <w:lang w:eastAsia="ko-KR"/>
        </w:rPr>
        <w:t xml:space="preserve">IMS </w:t>
      </w:r>
      <w:r w:rsidR="00DB529A">
        <w:rPr>
          <w:lang w:eastAsia="ko-KR"/>
        </w:rPr>
        <w:t>data cha</w:t>
      </w:r>
      <w:r w:rsidR="002D46EA">
        <w:rPr>
          <w:lang w:eastAsia="ko-KR"/>
        </w:rPr>
        <w:t>nnel application in early media session</w:t>
      </w:r>
      <w:r w:rsidR="006D2E34">
        <w:rPr>
          <w:lang w:eastAsia="ko-KR"/>
        </w:rPr>
        <w:t>.</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63D5205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w:t>
      </w:r>
      <w:r w:rsidR="00C30E55">
        <w:rPr>
          <w:lang w:eastAsia="ko-KR"/>
        </w:rPr>
        <w:t>R</w:t>
      </w:r>
      <w:r w:rsidR="006D24C0">
        <w:rPr>
          <w:lang w:eastAsia="ko-KR"/>
        </w:rPr>
        <w:t xml:space="preserve"> 23.</w:t>
      </w:r>
      <w:r w:rsidR="000318AD">
        <w:rPr>
          <w:lang w:eastAsia="ko-KR"/>
        </w:rPr>
        <w:t>700-</w:t>
      </w:r>
      <w:r w:rsidR="006A33E9">
        <w:rPr>
          <w:lang w:eastAsia="ko-KR"/>
        </w:rPr>
        <w:t>56</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3E5A7CFD" w14:textId="77777777" w:rsidR="00F57DB7" w:rsidRPr="00CB6AA6" w:rsidRDefault="00F57DB7" w:rsidP="00F57DB7">
      <w:pPr>
        <w:pStyle w:val="Heading2"/>
      </w:pPr>
      <w:bookmarkStart w:id="1" w:name="_Toc209502907"/>
      <w:bookmarkStart w:id="2" w:name="_Toc500949097"/>
      <w:bookmarkStart w:id="3" w:name="_Toc22214908"/>
      <w:bookmarkStart w:id="4" w:name="_Toc23254041"/>
      <w:bookmarkStart w:id="5" w:name="_Toc146636841"/>
      <w:bookmarkStart w:id="6" w:name="_Toc195779107"/>
      <w:bookmarkEnd w:id="0"/>
      <w:r w:rsidRPr="00CB6AA6">
        <w:rPr>
          <w:lang w:eastAsia="zh-CN"/>
        </w:rPr>
        <w:t>6.2</w:t>
      </w:r>
      <w:r w:rsidRPr="00CB6AA6">
        <w:rPr>
          <w:lang w:eastAsia="ko-KR"/>
        </w:rPr>
        <w:tab/>
      </w:r>
      <w:r w:rsidRPr="00CB6AA6">
        <w:t>Solution</w:t>
      </w:r>
      <w:r w:rsidRPr="00CB6AA6">
        <w:rPr>
          <w:lang w:eastAsia="zh-CN"/>
        </w:rPr>
        <w:t xml:space="preserve"> #2</w:t>
      </w:r>
      <w:r w:rsidRPr="00CB6AA6">
        <w:t>: Support for NW initiated data channel application in early media session with subscription</w:t>
      </w:r>
      <w:bookmarkEnd w:id="1"/>
    </w:p>
    <w:p w14:paraId="3079D179" w14:textId="77777777" w:rsidR="00F57DB7" w:rsidRPr="00CB6AA6" w:rsidRDefault="00F57DB7" w:rsidP="00F57DB7">
      <w:pPr>
        <w:pStyle w:val="Heading3"/>
        <w:rPr>
          <w:lang w:eastAsia="zh-CN"/>
        </w:rPr>
      </w:pPr>
      <w:bookmarkStart w:id="7" w:name="_Toc209502908"/>
      <w:r w:rsidRPr="00CB6AA6">
        <w:t>6.2.1</w:t>
      </w:r>
      <w:r w:rsidRPr="00CB6AA6">
        <w:tab/>
      </w:r>
      <w:r w:rsidRPr="00CB6AA6">
        <w:rPr>
          <w:lang w:eastAsia="zh-CN"/>
        </w:rPr>
        <w:t>High level principles</w:t>
      </w:r>
      <w:bookmarkEnd w:id="7"/>
    </w:p>
    <w:p w14:paraId="4C65E772" w14:textId="77777777" w:rsidR="00F57DB7" w:rsidRDefault="00F57DB7" w:rsidP="00F57DB7">
      <w:r>
        <w:t>This solution has the following high level principles, in order to support IMS data channel application in early media session:</w:t>
      </w:r>
    </w:p>
    <w:p w14:paraId="7C6CEE1B" w14:textId="77777777" w:rsidR="00F57DB7" w:rsidRDefault="00F57DB7" w:rsidP="00F57DB7">
      <w:pPr>
        <w:pStyle w:val="B1"/>
      </w:pPr>
      <w:r>
        <w:t>-</w:t>
      </w:r>
      <w:r>
        <w:tab/>
        <w:t>Data Channel Application in Alerting Phase (DCAP) service can be configured by the user and stored in the HSS as part of the subscription data.</w:t>
      </w:r>
    </w:p>
    <w:p w14:paraId="337DE992" w14:textId="77777777" w:rsidR="00AA2823" w:rsidRDefault="00AA2823" w:rsidP="00AA2823">
      <w:pPr>
        <w:pStyle w:val="B1"/>
      </w:pPr>
      <w:r>
        <w:t>-</w:t>
      </w:r>
      <w:r>
        <w:tab/>
        <w:t xml:space="preserve">IMS AS triggers the application data channel </w:t>
      </w:r>
      <w:ins w:id="8" w:author="Qualcomm-0828" w:date="2025-09-17T22:51:00Z">
        <w:r>
          <w:t>establishment</w:t>
        </w:r>
      </w:ins>
      <w:del w:id="9" w:author="Qualcomm-0828" w:date="2025-09-17T22:47:00Z">
        <w:r w:rsidDel="00FE2A9F">
          <w:delText>in alerting phase</w:delText>
        </w:r>
      </w:del>
      <w:r>
        <w:t xml:space="preserve"> based on UE subscription data</w:t>
      </w:r>
      <w:ins w:id="10" w:author="Qualcomm-0828" w:date="2025-09-17T22:49:00Z">
        <w:r w:rsidRPr="001636D0">
          <w:t xml:space="preserve"> </w:t>
        </w:r>
        <w:r>
          <w:t>when receives INVITE from  remote UE</w:t>
        </w:r>
      </w:ins>
      <w:r>
        <w:t>.</w:t>
      </w:r>
      <w:ins w:id="11" w:author="Qualcomm-0828" w:date="2025-09-17T22:48:00Z">
        <w:r>
          <w:t xml:space="preserve"> </w:t>
        </w:r>
      </w:ins>
    </w:p>
    <w:p w14:paraId="00765458" w14:textId="77777777" w:rsidR="00AA2823" w:rsidRDefault="00AA2823" w:rsidP="00AA2823">
      <w:pPr>
        <w:pStyle w:val="B1"/>
        <w:rPr>
          <w:ins w:id="12" w:author="Qualcomm-0828" w:date="2025-09-17T22:49:00Z"/>
        </w:rPr>
      </w:pPr>
      <w:r>
        <w:t>-</w:t>
      </w:r>
      <w:r>
        <w:tab/>
        <w:t>IMS AS performs as a B2BUA to update the SDP for data channel in early session and media flow for the main session.</w:t>
      </w:r>
    </w:p>
    <w:p w14:paraId="568E6053" w14:textId="77777777" w:rsidR="00AA2823" w:rsidRDefault="00AA2823" w:rsidP="00AA2823">
      <w:pPr>
        <w:pStyle w:val="B1"/>
      </w:pPr>
      <w:ins w:id="13" w:author="Qualcomm-0828" w:date="2025-09-17T22:49:00Z">
        <w:r>
          <w:t>-</w:t>
        </w:r>
        <w:r>
          <w:tab/>
          <w:t>IMS AS activate</w:t>
        </w:r>
      </w:ins>
      <w:ins w:id="14" w:author="Qualcomm-0828" w:date="2025-09-17T22:50:00Z">
        <w:r>
          <w:t>s the application data channel upon receiving 180</w:t>
        </w:r>
      </w:ins>
      <w:ins w:id="15" w:author="Qualcomm-0828" w:date="2025-09-17T22:51:00Z">
        <w:r>
          <w:t xml:space="preserve"> </w:t>
        </w:r>
      </w:ins>
      <w:ins w:id="16" w:author="Qualcomm-0828" w:date="2025-09-17T22:50:00Z">
        <w:r>
          <w:t>Ringin</w:t>
        </w:r>
      </w:ins>
      <w:ins w:id="17" w:author="Qualcomm-0828" w:date="2025-09-17T22:51:00Z">
        <w:r>
          <w:t>g from the serving UE.</w:t>
        </w:r>
      </w:ins>
    </w:p>
    <w:p w14:paraId="28652C8D" w14:textId="3ADEC94B" w:rsidR="00F57DB7" w:rsidRDefault="00F57DB7" w:rsidP="00F57DB7">
      <w:pPr>
        <w:pStyle w:val="B1"/>
      </w:pPr>
      <w:r>
        <w:t>-</w:t>
      </w:r>
      <w:r>
        <w:tab/>
        <w:t>The application data channel may coexistent with other early session services, e.g. CAT, CRS.</w:t>
      </w:r>
    </w:p>
    <w:p w14:paraId="4C6ADF4F" w14:textId="77777777" w:rsidR="00F57DB7" w:rsidRPr="00CB6AA6" w:rsidRDefault="00F57DB7" w:rsidP="00F57DB7">
      <w:pPr>
        <w:pStyle w:val="Heading3"/>
      </w:pPr>
      <w:bookmarkStart w:id="18" w:name="_Toc209502909"/>
      <w:r w:rsidRPr="00CB6AA6">
        <w:t>6.2.</w:t>
      </w:r>
      <w:r w:rsidRPr="00CB6AA6">
        <w:rPr>
          <w:lang w:eastAsia="zh-CN"/>
        </w:rPr>
        <w:t>2</w:t>
      </w:r>
      <w:r w:rsidRPr="00CB6AA6">
        <w:tab/>
        <w:t>Description</w:t>
      </w:r>
      <w:bookmarkEnd w:id="18"/>
    </w:p>
    <w:p w14:paraId="3B05BB7B" w14:textId="77777777" w:rsidR="00F57DB7" w:rsidRDefault="00F57DB7" w:rsidP="00F57DB7">
      <w:r>
        <w:t>This is a solution for Key issue #1 " DC establishment in alerting phase for early media".</w:t>
      </w:r>
    </w:p>
    <w:p w14:paraId="65F63918" w14:textId="77777777" w:rsidR="00F57DB7" w:rsidRDefault="00F57DB7" w:rsidP="00F57DB7">
      <w:r>
        <w:t>The user of UE#2 is able to subscribe to the Data Channel Application in Alerting Phase (DCAP) service, including activate (or de-activate) the service, and update the settings, e.g. to change by configuration the active data channel application. The DCAP subscriber is able to refine the data channel application selection behaviour with configured rules, e.g. time, calling party's location, called party's location, the identity of the calling and called party. The DCAP service is able to select the appropriate data channel application according to the rules.</w:t>
      </w:r>
    </w:p>
    <w:p w14:paraId="31F93EA3" w14:textId="77777777" w:rsidR="00F57DB7" w:rsidRDefault="00F57DB7" w:rsidP="00F57DB7">
      <w:r>
        <w:lastRenderedPageBreak/>
        <w:t>DCAP is a terminating network service, but can also have an originating network functional component. That is, DCAP can be selected on behalf of the called subscriber for presentation to the calling party, but the calling (IMS) subscriber can also subscribe to and activate the DCAP service.</w:t>
      </w:r>
    </w:p>
    <w:p w14:paraId="41E4C2CA" w14:textId="4FBCC599" w:rsidR="00F57DB7" w:rsidRPr="00CB6AA6" w:rsidDel="00FA3C65" w:rsidRDefault="00F57DB7" w:rsidP="00F57DB7">
      <w:pPr>
        <w:pStyle w:val="EditorsNote"/>
        <w:rPr>
          <w:del w:id="19" w:author="Qualcomm-0828" w:date="2025-09-24T09:57:00Z"/>
        </w:rPr>
      </w:pPr>
      <w:del w:id="20" w:author="Qualcomm-0828" w:date="2025-09-24T09:57:00Z">
        <w:r w:rsidRPr="00CB6AA6" w:rsidDel="00FA3C65">
          <w:delText>Editor's note:</w:delText>
        </w:r>
        <w:r w:rsidRPr="00CB6AA6" w:rsidDel="00FA3C65">
          <w:tab/>
        </w:r>
        <w:r w:rsidRPr="00CB6AA6" w:rsidDel="00FA3C65">
          <w:rPr>
            <w:rFonts w:eastAsia="DengXian" w:hint="eastAsia"/>
          </w:rPr>
          <w:delText xml:space="preserve">The </w:delText>
        </w:r>
        <w:r w:rsidRPr="00CB6AA6" w:rsidDel="00FA3C65">
          <w:rPr>
            <w:rFonts w:eastAsia="DengXian"/>
          </w:rPr>
          <w:delText xml:space="preserve">consideration </w:delText>
        </w:r>
        <w:r w:rsidRPr="00CB6AA6" w:rsidDel="00FA3C65">
          <w:rPr>
            <w:rFonts w:eastAsia="DengXian" w:hint="eastAsia"/>
          </w:rPr>
          <w:delText>o</w:delText>
        </w:r>
        <w:r w:rsidRPr="00CB6AA6" w:rsidDel="00FA3C65">
          <w:rPr>
            <w:rFonts w:eastAsia="DengXian"/>
          </w:rPr>
          <w:delText xml:space="preserve">n originating </w:delText>
        </w:r>
        <w:r w:rsidRPr="00CB6AA6" w:rsidDel="00FA3C65">
          <w:rPr>
            <w:rFonts w:eastAsia="DengXian" w:hint="eastAsia"/>
          </w:rPr>
          <w:delText xml:space="preserve">user </w:delText>
        </w:r>
        <w:r w:rsidRPr="00CB6AA6" w:rsidDel="00FA3C65">
          <w:rPr>
            <w:rFonts w:eastAsia="DengXian"/>
          </w:rPr>
          <w:delText>consent</w:delText>
        </w:r>
        <w:r w:rsidRPr="00CB6AA6" w:rsidDel="00FA3C65">
          <w:rPr>
            <w:rFonts w:eastAsia="DengXian" w:hint="eastAsia"/>
          </w:rPr>
          <w:delText xml:space="preserve"> </w:delText>
        </w:r>
        <w:r w:rsidRPr="00CB6AA6" w:rsidDel="00FA3C65">
          <w:rPr>
            <w:rFonts w:eastAsia="DengXian"/>
          </w:rPr>
          <w:delText>of NW initiated ADC is FFS</w:delText>
        </w:r>
        <w:r w:rsidRPr="00CB6AA6" w:rsidDel="00FA3C65">
          <w:delText>.</w:delText>
        </w:r>
      </w:del>
    </w:p>
    <w:p w14:paraId="0011957B" w14:textId="77777777" w:rsidR="00F57DB7" w:rsidRPr="00CB6AA6" w:rsidRDefault="00F57DB7" w:rsidP="00F57DB7">
      <w:pPr>
        <w:pStyle w:val="Heading3"/>
      </w:pPr>
      <w:bookmarkStart w:id="21" w:name="_Toc209502910"/>
      <w:r w:rsidRPr="00CB6AA6">
        <w:lastRenderedPageBreak/>
        <w:t>6.2.</w:t>
      </w:r>
      <w:r w:rsidRPr="00CB6AA6">
        <w:rPr>
          <w:lang w:eastAsia="zh-CN"/>
        </w:rPr>
        <w:t>3</w:t>
      </w:r>
      <w:r>
        <w:rPr>
          <w:lang w:eastAsia="zh-CN"/>
        </w:rPr>
        <w:tab/>
      </w:r>
      <w:r w:rsidRPr="00CB6AA6">
        <w:rPr>
          <w:lang w:eastAsia="zh-CN"/>
        </w:rPr>
        <w:t>Procedures</w:t>
      </w:r>
      <w:bookmarkEnd w:id="21"/>
    </w:p>
    <w:p w14:paraId="3DA037D8" w14:textId="77777777" w:rsidR="00F57DB7" w:rsidRPr="00CB6AA6" w:rsidRDefault="00F57DB7" w:rsidP="00F57DB7">
      <w:pPr>
        <w:keepNext/>
      </w:pPr>
      <w:r w:rsidRPr="00CB6AA6">
        <w:t>The overall procedures of data channel establishment in early media phase are illustrated in figure 6.2.3-1.</w:t>
      </w:r>
    </w:p>
    <w:bookmarkStart w:id="22" w:name="_MON_1684549432"/>
    <w:bookmarkEnd w:id="22"/>
    <w:p w14:paraId="468B4119" w14:textId="41C05ED4" w:rsidR="00F57DB7" w:rsidRDefault="00F57DB7" w:rsidP="00F57DB7">
      <w:pPr>
        <w:pStyle w:val="TH"/>
      </w:pPr>
      <w:del w:id="23" w:author="Qualcomm-0828" w:date="2025-09-24T09:57:00Z">
        <w:r w:rsidDel="00FA3C65">
          <w:object w:dxaOrig="7085" w:dyaOrig="11336" w14:anchorId="272B2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562.5pt" o:ole="">
              <v:imagedata r:id="rId11" o:title=""/>
            </v:shape>
            <o:OLEObject Type="Embed" ProgID="Word.Picture.8" ShapeID="_x0000_i1025" DrawAspect="Content" ObjectID="_1822129888" r:id="rId12"/>
          </w:object>
        </w:r>
      </w:del>
      <w:ins w:id="24" w:author="Qualcomm-0828" w:date="2025-09-24T09:57:00Z">
        <w:r w:rsidR="00BB1958">
          <w:object w:dxaOrig="13410" w:dyaOrig="18490" w14:anchorId="10B31FC0">
            <v:shape id="_x0000_i1028" type="#_x0000_t75" style="width:490pt;height:674pt" o:ole="">
              <v:imagedata r:id="rId13" o:title=""/>
            </v:shape>
            <o:OLEObject Type="Embed" ProgID="Mscgen.Chart" ShapeID="_x0000_i1028" DrawAspect="Content" ObjectID="_1822129889" r:id="rId14"/>
          </w:object>
        </w:r>
      </w:ins>
    </w:p>
    <w:p w14:paraId="674D2536" w14:textId="77777777" w:rsidR="00F57DB7" w:rsidRPr="00CB6AA6" w:rsidRDefault="00F57DB7" w:rsidP="00F57DB7">
      <w:pPr>
        <w:pStyle w:val="TF"/>
      </w:pPr>
      <w:r w:rsidRPr="00CB6AA6">
        <w:t>Figure 6.2.3-1: ADC establishment in early media phase</w:t>
      </w:r>
    </w:p>
    <w:p w14:paraId="15996D40" w14:textId="77777777" w:rsidR="00F57DB7" w:rsidRDefault="00F57DB7" w:rsidP="00F57DB7">
      <w:pPr>
        <w:pStyle w:val="B1"/>
      </w:pPr>
      <w:r>
        <w:lastRenderedPageBreak/>
        <w:t>0.</w:t>
      </w:r>
      <w:r>
        <w:tab/>
        <w:t>The user of UE#2 subscribes Data Channel Application in Alerting Phase (DCAP) service to his/her serving IMS network. The data channel application to be initiated in alerting phase is selected by the user and configured in UE#2's subscription data.</w:t>
      </w:r>
    </w:p>
    <w:p w14:paraId="3A00E18E" w14:textId="77777777" w:rsidR="00F57DB7" w:rsidRDefault="00F57DB7" w:rsidP="00F57DB7">
      <w:pPr>
        <w:pStyle w:val="B1"/>
      </w:pPr>
      <w:r>
        <w:t>1.</w:t>
      </w:r>
      <w:r>
        <w:tab/>
        <w:t>UE#1 sends a SIP INVITE targeting UE#2. The initial SDP contains offers for audio/video flow, bootstrap data channel. UE#1 indicates support for preconditions, reliable provisional responses, and indication of early-session supported.</w:t>
      </w:r>
    </w:p>
    <w:p w14:paraId="0F6E51FA" w14:textId="375825FD" w:rsidR="00797430" w:rsidRDefault="00652CB3" w:rsidP="008317B7">
      <w:pPr>
        <w:pStyle w:val="B1"/>
        <w:rPr>
          <w:rFonts w:eastAsia="DengXian"/>
          <w:lang w:eastAsia="zh-CN"/>
        </w:rPr>
      </w:pPr>
      <w:bookmarkStart w:id="25" w:name="_Toc326248711"/>
      <w:bookmarkStart w:id="26" w:name="_Toc510604409"/>
      <w:bookmarkStart w:id="27" w:name="_Toc22214911"/>
      <w:bookmarkEnd w:id="2"/>
      <w:bookmarkEnd w:id="3"/>
      <w:bookmarkEnd w:id="4"/>
      <w:bookmarkEnd w:id="5"/>
      <w:bookmarkEnd w:id="6"/>
      <w:r>
        <w:t>2.</w:t>
      </w:r>
      <w:r>
        <w:tab/>
      </w:r>
      <w:ins w:id="28" w:author="Qualcomm-0828" w:date="2025-09-17T15:11:00Z">
        <w:r w:rsidR="00996F15" w:rsidRPr="00996F15">
          <w:t xml:space="preserve">Base on UE#2’s subscription </w:t>
        </w:r>
      </w:ins>
      <w:ins w:id="29" w:author="Qualcomm-0828" w:date="2025-09-17T15:21:00Z">
        <w:r w:rsidR="00C1477B">
          <w:rPr>
            <w:rFonts w:eastAsia="DengXian" w:hint="eastAsia"/>
            <w:lang w:eastAsia="zh-CN"/>
          </w:rPr>
          <w:t>data for</w:t>
        </w:r>
      </w:ins>
      <w:ins w:id="30" w:author="Qualcomm-0828" w:date="2025-09-17T15:11:00Z">
        <w:r w:rsidR="00996F15" w:rsidRPr="00996F15">
          <w:t xml:space="preserve"> DCAP service, the IMS AS decides to trigger the pre-configured data channel application to UE#1</w:t>
        </w:r>
      </w:ins>
      <w:ins w:id="31" w:author="Qualcomm-0828" w:date="2025-09-17T15:22:00Z">
        <w:r w:rsidR="00C1477B">
          <w:rPr>
            <w:rFonts w:eastAsia="DengXian" w:hint="eastAsia"/>
            <w:lang w:eastAsia="zh-CN"/>
          </w:rPr>
          <w:t xml:space="preserve"> in early media session</w:t>
        </w:r>
      </w:ins>
      <w:ins w:id="32" w:author="Qualcomm-0828" w:date="2025-09-17T15:11:00Z">
        <w:r w:rsidR="00996F15" w:rsidRPr="00996F15">
          <w:t>.</w:t>
        </w:r>
        <w:r w:rsidR="00996F15">
          <w:rPr>
            <w:rFonts w:eastAsia="DengXian" w:hint="eastAsia"/>
            <w:lang w:eastAsia="zh-CN"/>
          </w:rPr>
          <w:t xml:space="preserve"> </w:t>
        </w:r>
      </w:ins>
      <w:r w:rsidR="002D7567">
        <w:t xml:space="preserve">The </w:t>
      </w:r>
      <w:r w:rsidR="002D7567" w:rsidRPr="002D7567">
        <w:t xml:space="preserve">IMS AS </w:t>
      </w:r>
      <w:r w:rsidR="003768CD">
        <w:t xml:space="preserve">sends </w:t>
      </w:r>
      <w:r w:rsidR="003768CD" w:rsidRPr="002D7567">
        <w:t xml:space="preserve">Nimsas_SessionEventControl_Notify </w:t>
      </w:r>
      <w:r w:rsidR="003768CD">
        <w:t xml:space="preserve">to </w:t>
      </w:r>
      <w:r w:rsidR="002D7567" w:rsidRPr="002D7567">
        <w:t xml:space="preserve">the </w:t>
      </w:r>
      <w:r w:rsidR="003768CD">
        <w:t>sel</w:t>
      </w:r>
      <w:r w:rsidR="00A431B3">
        <w:t xml:space="preserve">ected </w:t>
      </w:r>
      <w:r w:rsidR="002D7567" w:rsidRPr="002D7567">
        <w:t xml:space="preserve">DCSF </w:t>
      </w:r>
      <w:r w:rsidR="00A431B3">
        <w:t xml:space="preserve">to notify </w:t>
      </w:r>
      <w:r w:rsidR="002D7567" w:rsidRPr="002D7567">
        <w:t>the session establishment</w:t>
      </w:r>
      <w:ins w:id="33" w:author="Qualcomm-0828" w:date="2025-09-17T15:12:00Z">
        <w:r w:rsidR="00D86541">
          <w:rPr>
            <w:rFonts w:eastAsia="DengXian" w:hint="eastAsia"/>
            <w:lang w:eastAsia="zh-CN"/>
          </w:rPr>
          <w:t xml:space="preserve">, including the </w:t>
        </w:r>
      </w:ins>
      <w:ins w:id="34" w:author="Qualcomm-0828" w:date="2025-09-17T15:26:00Z">
        <w:r w:rsidR="00A36FEB" w:rsidRPr="00A36FEB">
          <w:rPr>
            <w:rFonts w:eastAsia="DengXian" w:hint="eastAsia"/>
            <w:lang w:eastAsia="zh-CN"/>
          </w:rPr>
          <w:t xml:space="preserve">application </w:t>
        </w:r>
        <w:r w:rsidR="00A36FEB">
          <w:rPr>
            <w:rFonts w:eastAsia="DengXian" w:hint="eastAsia"/>
            <w:lang w:eastAsia="zh-CN"/>
          </w:rPr>
          <w:t xml:space="preserve">data channel </w:t>
        </w:r>
      </w:ins>
      <w:ins w:id="35" w:author="Qualcomm-0828" w:date="2025-09-17T15:41:00Z">
        <w:r w:rsidR="004766A1">
          <w:rPr>
            <w:rFonts w:eastAsia="DengXian" w:hint="eastAsia"/>
            <w:lang w:eastAsia="zh-CN"/>
          </w:rPr>
          <w:t xml:space="preserve">(inactive) </w:t>
        </w:r>
      </w:ins>
      <w:ins w:id="36" w:author="Qualcomm-0828" w:date="2025-09-17T15:13:00Z">
        <w:r w:rsidR="00D811BE">
          <w:rPr>
            <w:rFonts w:eastAsia="DengXian" w:hint="eastAsia"/>
            <w:lang w:eastAsia="zh-CN"/>
          </w:rPr>
          <w:t xml:space="preserve">and </w:t>
        </w:r>
      </w:ins>
      <w:ins w:id="37" w:author="Qualcomm-0828" w:date="2025-09-17T15:26:00Z">
        <w:r w:rsidR="00A36FEB">
          <w:t>bootstrap data channel</w:t>
        </w:r>
      </w:ins>
      <w:r w:rsidR="002C253E" w:rsidRPr="002C253E">
        <w:t>.</w:t>
      </w:r>
      <w:ins w:id="38" w:author="Qualcomm-0828" w:date="2025-09-17T15:23:00Z">
        <w:r w:rsidR="006E4129">
          <w:rPr>
            <w:rFonts w:eastAsia="DengXian" w:hint="eastAsia"/>
            <w:lang w:eastAsia="zh-CN"/>
          </w:rPr>
          <w:t xml:space="preserve"> </w:t>
        </w:r>
        <w:r w:rsidR="006E4129">
          <w:t xml:space="preserve">The </w:t>
        </w:r>
        <w:r w:rsidR="006E4129" w:rsidRPr="002D7567">
          <w:t>IMS AS</w:t>
        </w:r>
        <w:r w:rsidR="006E4129">
          <w:rPr>
            <w:rFonts w:eastAsia="DengXian" w:hint="eastAsia"/>
            <w:lang w:eastAsia="zh-CN"/>
          </w:rPr>
          <w:t xml:space="preserve"> may add the </w:t>
        </w:r>
        <w:r w:rsidR="00D74B05">
          <w:rPr>
            <w:rFonts w:eastAsia="DengXian" w:hint="eastAsia"/>
            <w:lang w:eastAsia="zh-CN"/>
          </w:rPr>
          <w:t xml:space="preserve">remote </w:t>
        </w:r>
      </w:ins>
      <w:ins w:id="39" w:author="Qualcomm-0828" w:date="2025-09-17T15:25:00Z">
        <w:r w:rsidR="00703ED3">
          <w:t>bootstrap data channel</w:t>
        </w:r>
      </w:ins>
      <w:ins w:id="40" w:author="Qualcomm-0828" w:date="2025-09-17T15:23:00Z">
        <w:r w:rsidR="00D74B05">
          <w:rPr>
            <w:rFonts w:eastAsia="DengXian" w:hint="eastAsia"/>
            <w:lang w:eastAsia="zh-CN"/>
          </w:rPr>
          <w:t xml:space="preserve"> to UE#1 </w:t>
        </w:r>
      </w:ins>
      <w:ins w:id="41" w:author="Qualcomm-0828" w:date="2025-09-17T15:24:00Z">
        <w:r w:rsidR="00703ED3">
          <w:t xml:space="preserve">(BDC from UE#1 to the DCSF in the terminating network) </w:t>
        </w:r>
      </w:ins>
      <w:ins w:id="42" w:author="Qualcomm-0828" w:date="2025-09-17T15:23:00Z">
        <w:r w:rsidR="00D74B05">
          <w:rPr>
            <w:rFonts w:eastAsia="DengXian" w:hint="eastAsia"/>
            <w:lang w:eastAsia="zh-CN"/>
          </w:rPr>
          <w:t xml:space="preserve">if not </w:t>
        </w:r>
      </w:ins>
      <w:ins w:id="43" w:author="Qualcomm-0828" w:date="2025-09-17T15:24:00Z">
        <w:r w:rsidR="00D74B05">
          <w:rPr>
            <w:rFonts w:eastAsia="DengXian" w:hint="eastAsia"/>
            <w:lang w:eastAsia="zh-CN"/>
          </w:rPr>
          <w:t>presented</w:t>
        </w:r>
      </w:ins>
      <w:ins w:id="44" w:author="Qualcomm-0828" w:date="2025-09-17T15:23:00Z">
        <w:r w:rsidR="00D74B05">
          <w:rPr>
            <w:rFonts w:eastAsia="DengXian" w:hint="eastAsia"/>
            <w:lang w:eastAsia="zh-CN"/>
          </w:rPr>
          <w:t>.</w:t>
        </w:r>
      </w:ins>
    </w:p>
    <w:p w14:paraId="1AAF4F27" w14:textId="6ECDEEA5" w:rsidR="000A210E" w:rsidRDefault="000A210E" w:rsidP="008317B7">
      <w:pPr>
        <w:pStyle w:val="B1"/>
      </w:pPr>
      <w:r>
        <w:t>3.</w:t>
      </w:r>
      <w:r w:rsidR="00EF4B71">
        <w:tab/>
      </w:r>
      <w:del w:id="45" w:author="Qualcomm-0828" w:date="2025-09-17T15:25:00Z">
        <w:r w:rsidR="00B63C6C" w:rsidDel="00703ED3">
          <w:delText xml:space="preserve">If the </w:delText>
        </w:r>
        <w:r w:rsidR="00E76C09" w:rsidDel="00703ED3">
          <w:delText xml:space="preserve">remote bootstrap data channel </w:delText>
        </w:r>
      </w:del>
      <w:del w:id="46" w:author="Qualcomm-0828" w:date="2025-09-17T15:24:00Z">
        <w:r w:rsidR="00985B25" w:rsidDel="00703ED3">
          <w:delText>(</w:delText>
        </w:r>
        <w:r w:rsidR="006D6034" w:rsidDel="00703ED3">
          <w:delText xml:space="preserve">BDC </w:delText>
        </w:r>
        <w:r w:rsidR="00250BE5" w:rsidDel="00703ED3">
          <w:delText xml:space="preserve">from UE#1 to the </w:delText>
        </w:r>
        <w:r w:rsidR="006D6034" w:rsidDel="00703ED3">
          <w:delText xml:space="preserve">DCSF in the </w:delText>
        </w:r>
        <w:r w:rsidR="00250BE5" w:rsidDel="00703ED3">
          <w:delText xml:space="preserve">terminating network) </w:delText>
        </w:r>
      </w:del>
      <w:del w:id="47" w:author="Qualcomm-0828" w:date="2025-09-17T15:25:00Z">
        <w:r w:rsidR="00E76C09" w:rsidDel="00703ED3">
          <w:delText xml:space="preserve">is not requested </w:delText>
        </w:r>
        <w:r w:rsidR="00010986" w:rsidDel="00703ED3">
          <w:delText>by UE#1</w:delText>
        </w:r>
        <w:r w:rsidR="00985B25" w:rsidDel="00703ED3">
          <w:delText>, t</w:delText>
        </w:r>
      </w:del>
      <w:ins w:id="48" w:author="Qualcomm-0828" w:date="2025-09-17T15:25:00Z">
        <w:r w:rsidR="00703ED3">
          <w:rPr>
            <w:rFonts w:eastAsia="DengXian" w:hint="eastAsia"/>
            <w:lang w:eastAsia="zh-CN"/>
          </w:rPr>
          <w:t>T</w:t>
        </w:r>
      </w:ins>
      <w:r w:rsidR="00985B25">
        <w:t>he DCSF</w:t>
      </w:r>
      <w:r w:rsidR="006D6034">
        <w:t xml:space="preserve"> </w:t>
      </w:r>
      <w:del w:id="49" w:author="Qualcomm-0828" w:date="2025-09-17T15:30:00Z">
        <w:r w:rsidR="00C509BB" w:rsidDel="00132DF5">
          <w:delText>instructs the IMS AS to</w:delText>
        </w:r>
      </w:del>
      <w:ins w:id="50" w:author="Qualcomm-0828" w:date="2025-09-17T15:30:00Z">
        <w:r w:rsidR="00132DF5">
          <w:rPr>
            <w:rFonts w:eastAsia="DengXian" w:hint="eastAsia"/>
            <w:lang w:eastAsia="zh-CN"/>
          </w:rPr>
          <w:t>de</w:t>
        </w:r>
        <w:r w:rsidR="001D2E94">
          <w:rPr>
            <w:rFonts w:eastAsia="DengXian" w:hint="eastAsia"/>
            <w:lang w:eastAsia="zh-CN"/>
          </w:rPr>
          <w:t>cides whether the requested data channels are allowed</w:t>
        </w:r>
      </w:ins>
      <w:ins w:id="51" w:author="Qualcomm-0828" w:date="2025-09-17T15:31:00Z">
        <w:r w:rsidR="001D2E94">
          <w:rPr>
            <w:rFonts w:eastAsia="DengXian" w:hint="eastAsia"/>
            <w:lang w:eastAsia="zh-CN"/>
          </w:rPr>
          <w:t xml:space="preserve"> and det</w:t>
        </w:r>
        <w:r w:rsidR="00D45596">
          <w:rPr>
            <w:rFonts w:eastAsia="DengXian" w:hint="eastAsia"/>
            <w:lang w:eastAsia="zh-CN"/>
          </w:rPr>
          <w:t>ermines</w:t>
        </w:r>
      </w:ins>
      <w:r w:rsidR="00C509BB">
        <w:t xml:space="preserve"> </w:t>
      </w:r>
      <w:ins w:id="52" w:author="Qualcomm-0828" w:date="2025-09-17T15:31:00Z">
        <w:r w:rsidR="00D45596">
          <w:rPr>
            <w:rFonts w:eastAsia="DengXian" w:hint="eastAsia"/>
            <w:lang w:eastAsia="zh-CN"/>
          </w:rPr>
          <w:t xml:space="preserve">the </w:t>
        </w:r>
        <w:r w:rsidR="00D45596" w:rsidRPr="00D45596">
          <w:rPr>
            <w:rFonts w:eastAsia="DengXian" w:hint="eastAsia"/>
            <w:lang w:eastAsia="zh-CN"/>
          </w:rPr>
          <w:t>control policy and media information</w:t>
        </w:r>
        <w:r w:rsidR="00D45596">
          <w:t xml:space="preserve"> </w:t>
        </w:r>
      </w:ins>
      <w:del w:id="53" w:author="Qualcomm-0828" w:date="2025-09-17T15:31:00Z">
        <w:r w:rsidR="00C509BB" w:rsidDel="00D45596">
          <w:delText xml:space="preserve">add </w:delText>
        </w:r>
      </w:del>
      <w:ins w:id="54" w:author="Qualcomm-0828" w:date="2025-09-17T15:31:00Z">
        <w:r w:rsidR="00D45596">
          <w:rPr>
            <w:rFonts w:eastAsia="DengXian" w:hint="eastAsia"/>
            <w:lang w:eastAsia="zh-CN"/>
          </w:rPr>
          <w:t>for</w:t>
        </w:r>
        <w:r w:rsidR="00D45596">
          <w:t xml:space="preserve"> </w:t>
        </w:r>
      </w:ins>
      <w:r w:rsidR="00C509BB">
        <w:t xml:space="preserve">the </w:t>
      </w:r>
      <w:ins w:id="55" w:author="Qualcomm-0828" w:date="2025-09-17T15:31:00Z">
        <w:r w:rsidR="00D45596" w:rsidRPr="00D45596">
          <w:rPr>
            <w:rFonts w:eastAsia="DengXian" w:hint="eastAsia"/>
            <w:lang w:eastAsia="zh-CN"/>
          </w:rPr>
          <w:t>application data channel</w:t>
        </w:r>
        <w:r w:rsidR="00D45596">
          <w:t xml:space="preserve"> </w:t>
        </w:r>
      </w:ins>
      <w:ins w:id="56" w:author="Qualcomm-0828" w:date="2025-09-17T15:32:00Z">
        <w:r w:rsidR="00D45596" w:rsidRPr="00D45596">
          <w:rPr>
            <w:rFonts w:eastAsia="DengXian" w:hint="eastAsia"/>
            <w:lang w:eastAsia="zh-CN"/>
          </w:rPr>
          <w:t>and</w:t>
        </w:r>
        <w:r w:rsidR="00D45596">
          <w:t xml:space="preserve"> </w:t>
        </w:r>
      </w:ins>
      <w:r w:rsidR="00C5234E">
        <w:t>bootstrap data channel</w:t>
      </w:r>
      <w:ins w:id="57" w:author="Qualcomm-0828" w:date="2025-09-17T15:32:00Z">
        <w:r w:rsidR="00D45596">
          <w:rPr>
            <w:rFonts w:eastAsia="DengXian" w:hint="eastAsia"/>
            <w:lang w:eastAsia="zh-CN"/>
          </w:rPr>
          <w:t>s</w:t>
        </w:r>
      </w:ins>
      <w:r w:rsidR="00C5234E">
        <w:t>.</w:t>
      </w:r>
    </w:p>
    <w:p w14:paraId="51444179" w14:textId="04FB9632" w:rsidR="00D95842" w:rsidRDefault="00D95842" w:rsidP="008317B7">
      <w:pPr>
        <w:pStyle w:val="B1"/>
      </w:pPr>
      <w:r>
        <w:t>4.</w:t>
      </w:r>
      <w:r w:rsidR="00F2314B">
        <w:tab/>
      </w:r>
      <w:r w:rsidR="00B352AF">
        <w:t xml:space="preserve">The </w:t>
      </w:r>
      <w:r w:rsidR="004D6385" w:rsidRPr="004D6385">
        <w:t xml:space="preserve">DCSF invokes the Nimsas_MediaControl_MediaInstruction instructing the IMS AS how to set up </w:t>
      </w:r>
      <w:ins w:id="58" w:author="Qualcomm-0828" w:date="2025-09-17T15:33:00Z">
        <w:r w:rsidR="00D45596">
          <w:t xml:space="preserve">the </w:t>
        </w:r>
        <w:r w:rsidR="00D45596" w:rsidRPr="00D45596">
          <w:rPr>
            <w:rFonts w:eastAsia="DengXian" w:hint="eastAsia"/>
            <w:lang w:eastAsia="zh-CN"/>
          </w:rPr>
          <w:t>application data channel</w:t>
        </w:r>
        <w:r w:rsidR="00D45596">
          <w:t xml:space="preserve"> </w:t>
        </w:r>
        <w:r w:rsidR="00D45596" w:rsidRPr="00D45596">
          <w:rPr>
            <w:rFonts w:eastAsia="DengXian" w:hint="eastAsia"/>
            <w:lang w:eastAsia="zh-CN"/>
          </w:rPr>
          <w:t>and</w:t>
        </w:r>
        <w:r w:rsidR="00D45596">
          <w:t xml:space="preserve"> </w:t>
        </w:r>
      </w:ins>
      <w:r w:rsidR="004D6385" w:rsidRPr="004D6385">
        <w:t>bootstrap data channel</w:t>
      </w:r>
      <w:ins w:id="59" w:author="Qualcomm-0828" w:date="2025-09-17T15:33:00Z">
        <w:r w:rsidR="00D45596">
          <w:rPr>
            <w:rFonts w:eastAsia="DengXian" w:hint="eastAsia"/>
            <w:lang w:eastAsia="zh-CN"/>
          </w:rPr>
          <w:t>s</w:t>
        </w:r>
      </w:ins>
      <w:r w:rsidR="004D6385" w:rsidRPr="004D6385">
        <w:t xml:space="preserve"> with MF both for originating and terminating side.</w:t>
      </w:r>
    </w:p>
    <w:p w14:paraId="6065764F" w14:textId="374BAA96" w:rsidR="005A72B6" w:rsidRDefault="00521F1E" w:rsidP="008317B7">
      <w:pPr>
        <w:pStyle w:val="B1"/>
        <w:rPr>
          <w:rFonts w:eastAsia="DengXian"/>
          <w:lang w:eastAsia="zh-CN"/>
        </w:rPr>
      </w:pPr>
      <w:r>
        <w:t>5.</w:t>
      </w:r>
      <w:r w:rsidR="00645E1B">
        <w:tab/>
      </w:r>
      <w:r w:rsidR="00B352AF">
        <w:t xml:space="preserve">The </w:t>
      </w:r>
      <w:r w:rsidR="0051487C" w:rsidRPr="0051487C">
        <w:t xml:space="preserve">IMS AS instruct </w:t>
      </w:r>
      <w:r w:rsidR="00B352AF">
        <w:t xml:space="preserve">the </w:t>
      </w:r>
      <w:r w:rsidR="0051487C" w:rsidRPr="0051487C">
        <w:t xml:space="preserve">MF to allocate required </w:t>
      </w:r>
      <w:ins w:id="60" w:author="Qualcomm-0828" w:date="2025-09-17T15:34:00Z">
        <w:r w:rsidR="005B413F" w:rsidRPr="0051487C">
          <w:t>media resources</w:t>
        </w:r>
        <w:r w:rsidR="005B413F" w:rsidRPr="00D45596">
          <w:rPr>
            <w:rFonts w:eastAsia="DengXian" w:hint="eastAsia"/>
            <w:lang w:eastAsia="zh-CN"/>
          </w:rPr>
          <w:t xml:space="preserve"> </w:t>
        </w:r>
        <w:r w:rsidR="005B413F">
          <w:rPr>
            <w:rFonts w:eastAsia="DengXian" w:hint="eastAsia"/>
            <w:lang w:eastAsia="zh-CN"/>
          </w:rPr>
          <w:t xml:space="preserve">for the </w:t>
        </w:r>
      </w:ins>
      <w:ins w:id="61" w:author="Qualcomm-0828" w:date="2025-09-17T15:33:00Z">
        <w:r w:rsidR="005B413F" w:rsidRPr="00D45596">
          <w:rPr>
            <w:rFonts w:eastAsia="DengXian" w:hint="eastAsia"/>
            <w:lang w:eastAsia="zh-CN"/>
          </w:rPr>
          <w:t>application data channel</w:t>
        </w:r>
        <w:r w:rsidR="005B413F">
          <w:t xml:space="preserve"> </w:t>
        </w:r>
        <w:r w:rsidR="005B413F" w:rsidRPr="00D45596">
          <w:rPr>
            <w:rFonts w:eastAsia="DengXian" w:hint="eastAsia"/>
            <w:lang w:eastAsia="zh-CN"/>
          </w:rPr>
          <w:t>and</w:t>
        </w:r>
        <w:r w:rsidR="005B413F">
          <w:t xml:space="preserve"> </w:t>
        </w:r>
      </w:ins>
      <w:r w:rsidR="009C49DE">
        <w:t xml:space="preserve">bootstrap </w:t>
      </w:r>
      <w:r w:rsidR="0051487C" w:rsidRPr="0051487C">
        <w:t>data channel</w:t>
      </w:r>
      <w:ins w:id="62" w:author="Qualcomm-0828" w:date="2025-09-17T15:34:00Z">
        <w:r w:rsidR="005B413F">
          <w:rPr>
            <w:rFonts w:eastAsia="DengXian" w:hint="eastAsia"/>
            <w:lang w:eastAsia="zh-CN"/>
          </w:rPr>
          <w:t>s</w:t>
        </w:r>
      </w:ins>
      <w:del w:id="63" w:author="Qualcomm-0828" w:date="2025-09-17T15:34:00Z">
        <w:r w:rsidR="0051487C" w:rsidRPr="0051487C" w:rsidDel="005B413F">
          <w:delText xml:space="preserve"> media resources</w:delText>
        </w:r>
      </w:del>
      <w:r w:rsidR="0051487C" w:rsidRPr="0051487C">
        <w:t>.</w:t>
      </w:r>
      <w:ins w:id="64" w:author="Qualcomm-0828" w:date="2025-09-17T15:36:00Z">
        <w:r w:rsidR="00445D2D">
          <w:rPr>
            <w:rFonts w:eastAsia="DengXian" w:hint="eastAsia"/>
            <w:lang w:eastAsia="zh-CN"/>
          </w:rPr>
          <w:t xml:space="preserve"> The IMS AS indicate</w:t>
        </w:r>
        <w:r w:rsidR="002B002C">
          <w:rPr>
            <w:rFonts w:eastAsia="DengXian" w:hint="eastAsia"/>
            <w:lang w:eastAsia="zh-CN"/>
          </w:rPr>
          <w:t xml:space="preserve">s </w:t>
        </w:r>
      </w:ins>
      <w:ins w:id="65" w:author="Qualcomm-0828" w:date="2025-09-17T15:38:00Z">
        <w:r w:rsidR="00146D0A">
          <w:rPr>
            <w:rFonts w:eastAsia="DengXian" w:hint="eastAsia"/>
            <w:lang w:eastAsia="zh-CN"/>
          </w:rPr>
          <w:t xml:space="preserve">to </w:t>
        </w:r>
        <w:r w:rsidR="00B766C7">
          <w:rPr>
            <w:rFonts w:eastAsia="DengXian" w:hint="eastAsia"/>
            <w:lang w:eastAsia="zh-CN"/>
          </w:rPr>
          <w:t>the</w:t>
        </w:r>
      </w:ins>
      <w:ins w:id="66" w:author="Qualcomm-0828" w:date="2025-09-17T15:37:00Z">
        <w:r w:rsidR="00B766C7">
          <w:rPr>
            <w:rFonts w:eastAsia="DengXian" w:hint="eastAsia"/>
            <w:lang w:eastAsia="zh-CN"/>
          </w:rPr>
          <w:t xml:space="preserve"> </w:t>
        </w:r>
      </w:ins>
      <w:ins w:id="67" w:author="Qualcomm-0828" w:date="2025-09-17T15:42:00Z">
        <w:r w:rsidR="001A7807">
          <w:rPr>
            <w:rFonts w:eastAsia="DengXian" w:hint="eastAsia"/>
            <w:lang w:eastAsia="zh-CN"/>
          </w:rPr>
          <w:t>DC AS</w:t>
        </w:r>
      </w:ins>
      <w:ins w:id="68" w:author="Qualcomm-0828" w:date="2025-09-17T15:38:00Z">
        <w:r w:rsidR="00146D0A">
          <w:rPr>
            <w:rFonts w:eastAsia="DengXian" w:hint="eastAsia"/>
            <w:lang w:eastAsia="zh-CN"/>
          </w:rPr>
          <w:t xml:space="preserve"> that</w:t>
        </w:r>
      </w:ins>
      <w:ins w:id="69" w:author="Qualcomm-0828" w:date="2025-09-17T15:37:00Z">
        <w:r w:rsidR="00B766C7" w:rsidRPr="00B766C7">
          <w:rPr>
            <w:rFonts w:eastAsia="DengXian" w:hint="eastAsia"/>
            <w:lang w:eastAsia="zh-CN"/>
          </w:rPr>
          <w:t xml:space="preserve"> </w:t>
        </w:r>
      </w:ins>
      <w:ins w:id="70" w:author="Qualcomm-0828" w:date="2025-09-17T15:36:00Z">
        <w:r w:rsidR="002B002C">
          <w:rPr>
            <w:rFonts w:eastAsia="DengXian" w:hint="eastAsia"/>
            <w:lang w:eastAsia="zh-CN"/>
          </w:rPr>
          <w:t xml:space="preserve">the </w:t>
        </w:r>
      </w:ins>
      <w:ins w:id="71" w:author="Qualcomm-0828" w:date="2025-09-17T15:37:00Z">
        <w:r w:rsidR="002B002C" w:rsidRPr="002B002C">
          <w:rPr>
            <w:rFonts w:eastAsia="DengXian" w:hint="eastAsia"/>
            <w:lang w:eastAsia="zh-CN"/>
          </w:rPr>
          <w:t xml:space="preserve">media stream of ADC </w:t>
        </w:r>
      </w:ins>
      <w:ins w:id="72" w:author="Qualcomm-0828" w:date="2025-09-17T15:38:00Z">
        <w:r w:rsidR="00857A33">
          <w:rPr>
            <w:rFonts w:eastAsia="DengXian" w:hint="eastAsia"/>
            <w:lang w:eastAsia="zh-CN"/>
          </w:rPr>
          <w:t>i</w:t>
        </w:r>
      </w:ins>
      <w:ins w:id="73" w:author="Qualcomm-0828" w:date="2025-09-17T15:37:00Z">
        <w:r w:rsidR="002B002C">
          <w:rPr>
            <w:rFonts w:eastAsia="DengXian" w:hint="eastAsia"/>
            <w:lang w:eastAsia="zh-CN"/>
          </w:rPr>
          <w:t>s inactive.</w:t>
        </w:r>
      </w:ins>
    </w:p>
    <w:p w14:paraId="0389B10F" w14:textId="1D359A90" w:rsidR="00A018A4" w:rsidRDefault="00C93763" w:rsidP="009F6490">
      <w:pPr>
        <w:pStyle w:val="B1"/>
        <w:rPr>
          <w:ins w:id="74" w:author="Qualcomm-0828" w:date="2025-09-17T15:34:00Z"/>
          <w:rFonts w:eastAsia="DengXian"/>
          <w:lang w:eastAsia="zh-CN"/>
        </w:rPr>
      </w:pPr>
      <w:r>
        <w:t>6.</w:t>
      </w:r>
      <w:r>
        <w:tab/>
      </w:r>
      <w:r w:rsidR="00ED128C">
        <w:t xml:space="preserve">The </w:t>
      </w:r>
      <w:r w:rsidR="00B352AF" w:rsidRPr="00B352AF">
        <w:t xml:space="preserve">IMS AS responds to the MediaInstruction request received in step </w:t>
      </w:r>
      <w:r w:rsidR="005B51BB">
        <w:t>4</w:t>
      </w:r>
      <w:r w:rsidR="00B352AF" w:rsidRPr="00B352AF">
        <w:t xml:space="preserve">. </w:t>
      </w:r>
    </w:p>
    <w:p w14:paraId="1258722B" w14:textId="74F6F899" w:rsidR="008273BA" w:rsidRDefault="005339B1" w:rsidP="009F6490">
      <w:pPr>
        <w:pStyle w:val="B1"/>
        <w:rPr>
          <w:rFonts w:eastAsia="DengXian"/>
          <w:lang w:eastAsia="zh-CN"/>
        </w:rPr>
      </w:pPr>
      <w:ins w:id="75" w:author="Qualcomm-0828" w:date="2025-09-17T15:35:00Z">
        <w:r>
          <w:rPr>
            <w:rFonts w:eastAsia="DengXian" w:hint="eastAsia"/>
            <w:lang w:eastAsia="zh-CN"/>
          </w:rPr>
          <w:t>7.</w:t>
        </w:r>
        <w:r>
          <w:rPr>
            <w:rFonts w:eastAsia="DengXian"/>
            <w:lang w:eastAsia="zh-CN"/>
          </w:rPr>
          <w:tab/>
        </w:r>
        <w:r>
          <w:t>The DCSF indicate the DC AS reserving the media resource for the application data channel and MDC2 end points to the MF.</w:t>
        </w:r>
      </w:ins>
      <w:ins w:id="76" w:author="Qualcomm-0828" w:date="2025-09-17T15:40:00Z">
        <w:r w:rsidR="004139F8">
          <w:rPr>
            <w:rFonts w:eastAsia="DengXian" w:hint="eastAsia"/>
            <w:lang w:eastAsia="zh-CN"/>
          </w:rPr>
          <w:t xml:space="preserve"> </w:t>
        </w:r>
        <w:r w:rsidR="004139F8" w:rsidRPr="004139F8">
          <w:rPr>
            <w:rFonts w:eastAsia="DengXian" w:hint="eastAsia"/>
            <w:lang w:eastAsia="zh-CN"/>
          </w:rPr>
          <w:t xml:space="preserve">The </w:t>
        </w:r>
        <w:r w:rsidR="004139F8">
          <w:rPr>
            <w:rFonts w:eastAsia="DengXian" w:hint="eastAsia"/>
            <w:lang w:eastAsia="zh-CN"/>
          </w:rPr>
          <w:t>DCSF</w:t>
        </w:r>
        <w:r w:rsidR="004139F8" w:rsidRPr="004139F8">
          <w:rPr>
            <w:rFonts w:eastAsia="DengXian" w:hint="eastAsia"/>
            <w:lang w:eastAsia="zh-CN"/>
          </w:rPr>
          <w:t xml:space="preserve"> indicates to </w:t>
        </w:r>
        <w:r w:rsidR="004139F8">
          <w:rPr>
            <w:rFonts w:eastAsia="DengXian" w:hint="eastAsia"/>
            <w:lang w:eastAsia="zh-CN"/>
          </w:rPr>
          <w:t xml:space="preserve">the </w:t>
        </w:r>
        <w:r w:rsidR="004766A1">
          <w:rPr>
            <w:rFonts w:eastAsia="DengXian" w:hint="eastAsia"/>
            <w:lang w:eastAsia="zh-CN"/>
          </w:rPr>
          <w:t>DC AS</w:t>
        </w:r>
        <w:r w:rsidR="004139F8">
          <w:rPr>
            <w:rFonts w:eastAsia="DengXian" w:hint="eastAsia"/>
            <w:lang w:eastAsia="zh-CN"/>
          </w:rPr>
          <w:t xml:space="preserve"> that</w:t>
        </w:r>
        <w:r w:rsidR="004139F8" w:rsidRPr="00B766C7">
          <w:rPr>
            <w:rFonts w:eastAsia="DengXian" w:hint="eastAsia"/>
            <w:lang w:eastAsia="zh-CN"/>
          </w:rPr>
          <w:t xml:space="preserve"> </w:t>
        </w:r>
        <w:r w:rsidR="004139F8" w:rsidRPr="004139F8">
          <w:rPr>
            <w:rFonts w:eastAsia="DengXian" w:hint="eastAsia"/>
            <w:lang w:eastAsia="zh-CN"/>
          </w:rPr>
          <w:t xml:space="preserve">the </w:t>
        </w:r>
        <w:r w:rsidR="004139F8" w:rsidRPr="002B002C">
          <w:rPr>
            <w:rFonts w:eastAsia="DengXian" w:hint="eastAsia"/>
            <w:lang w:eastAsia="zh-CN"/>
          </w:rPr>
          <w:t xml:space="preserve">media stream of ADC </w:t>
        </w:r>
        <w:r w:rsidR="004139F8">
          <w:rPr>
            <w:rFonts w:eastAsia="DengXian" w:hint="eastAsia"/>
            <w:lang w:eastAsia="zh-CN"/>
          </w:rPr>
          <w:t>is inactive</w:t>
        </w:r>
        <w:r w:rsidR="004139F8" w:rsidRPr="004139F8">
          <w:rPr>
            <w:rFonts w:eastAsia="DengXian" w:hint="eastAsia"/>
            <w:lang w:eastAsia="zh-CN"/>
          </w:rPr>
          <w:t>.</w:t>
        </w:r>
      </w:ins>
    </w:p>
    <w:p w14:paraId="452290DB" w14:textId="6599D601" w:rsidR="003F1F88" w:rsidRDefault="00A018A4" w:rsidP="009F6490">
      <w:pPr>
        <w:pStyle w:val="B1"/>
      </w:pPr>
      <w:del w:id="77" w:author="Qualcomm-0828" w:date="2025-09-17T15:43:00Z">
        <w:r w:rsidDel="009327AF">
          <w:delText>7</w:delText>
        </w:r>
      </w:del>
      <w:ins w:id="78" w:author="Qualcomm-0828" w:date="2025-09-17T15:43:00Z">
        <w:r w:rsidR="009327AF">
          <w:rPr>
            <w:rFonts w:eastAsia="DengXian" w:hint="eastAsia"/>
            <w:lang w:eastAsia="zh-CN"/>
          </w:rPr>
          <w:t>8</w:t>
        </w:r>
      </w:ins>
      <w:r>
        <w:t>.</w:t>
      </w:r>
      <w:r>
        <w:tab/>
      </w:r>
      <w:r w:rsidR="00C023CE" w:rsidRPr="00C023CE">
        <w:t xml:space="preserve">The DCSF responds to the Notify Request received in step </w:t>
      </w:r>
      <w:r w:rsidR="00DB70D7">
        <w:t>2</w:t>
      </w:r>
      <w:r w:rsidR="00EB14C3" w:rsidRPr="00F32C50">
        <w:t>.</w:t>
      </w:r>
    </w:p>
    <w:p w14:paraId="30A04FE0" w14:textId="110C1243" w:rsidR="00FD35CC" w:rsidRDefault="00C06BFA" w:rsidP="009F6490">
      <w:pPr>
        <w:pStyle w:val="B1"/>
      </w:pPr>
      <w:del w:id="79" w:author="Qualcomm-0828" w:date="2025-09-17T15:43:00Z">
        <w:r w:rsidDel="009327AF">
          <w:delText>8</w:delText>
        </w:r>
      </w:del>
      <w:ins w:id="80" w:author="Qualcomm-0828" w:date="2025-09-17T15:43:00Z">
        <w:r w:rsidR="009327AF">
          <w:rPr>
            <w:rFonts w:eastAsia="DengXian" w:hint="eastAsia"/>
            <w:lang w:eastAsia="zh-CN"/>
          </w:rPr>
          <w:t>9</w:t>
        </w:r>
      </w:ins>
      <w:r w:rsidR="00A74D1B">
        <w:t>.</w:t>
      </w:r>
      <w:r w:rsidR="00A74D1B">
        <w:tab/>
      </w:r>
      <w:r w:rsidR="00ED128C">
        <w:t xml:space="preserve">The </w:t>
      </w:r>
      <w:r w:rsidR="00ED128C" w:rsidRPr="00ED128C">
        <w:t xml:space="preserve">IMS AS sends the INVITE </w:t>
      </w:r>
      <w:r w:rsidR="00ED128C">
        <w:t>to</w:t>
      </w:r>
      <w:r w:rsidR="00ED128C" w:rsidRPr="00ED128C">
        <w:t xml:space="preserve"> UE#2.</w:t>
      </w:r>
    </w:p>
    <w:p w14:paraId="6626AA03" w14:textId="2202CC1F" w:rsidR="006E472A" w:rsidRDefault="00A859E8" w:rsidP="009F6490">
      <w:pPr>
        <w:pStyle w:val="B1"/>
      </w:pPr>
      <w:ins w:id="81" w:author="Qualcomm-0828" w:date="2025-09-17T15:44:00Z">
        <w:r>
          <w:rPr>
            <w:rFonts w:eastAsia="DengXian" w:hint="eastAsia"/>
            <w:lang w:eastAsia="zh-CN"/>
          </w:rPr>
          <w:t>10</w:t>
        </w:r>
      </w:ins>
      <w:del w:id="82" w:author="Qualcomm-0828" w:date="2025-09-17T15:44:00Z">
        <w:r w:rsidR="006E472A" w:rsidDel="00A859E8">
          <w:delText>9</w:delText>
        </w:r>
      </w:del>
      <w:r w:rsidR="006E472A">
        <w:t>.</w:t>
      </w:r>
      <w:r w:rsidR="00445868">
        <w:tab/>
      </w:r>
      <w:r w:rsidR="00007EEA" w:rsidRPr="00007EEA">
        <w:t>UE</w:t>
      </w:r>
      <w:r w:rsidR="00007EEA">
        <w:t>#2</w:t>
      </w:r>
      <w:r w:rsidR="00007EEA" w:rsidRPr="00007EEA">
        <w:t xml:space="preserve"> determines the subset of the media flows and responds with an Offer Response message back to the </w:t>
      </w:r>
      <w:r w:rsidR="00FB3F89">
        <w:t>IMS AS</w:t>
      </w:r>
      <w:r w:rsidR="00007EEA" w:rsidRPr="00007EEA">
        <w:t xml:space="preserve">. </w:t>
      </w:r>
    </w:p>
    <w:p w14:paraId="169E2480" w14:textId="6DEFE889" w:rsidR="00795692" w:rsidRPr="00DB585E" w:rsidRDefault="00A56A88" w:rsidP="009F6490">
      <w:pPr>
        <w:pStyle w:val="B1"/>
        <w:rPr>
          <w:ins w:id="83" w:author="Qualcomm-1014" w:date="2025-10-16T13:58:00Z" w16du:dateUtc="2025-10-16T05:58:00Z"/>
          <w:rFonts w:eastAsiaTheme="minorEastAsia" w:hint="eastAsia"/>
          <w:lang w:eastAsia="zh-CN"/>
        </w:rPr>
      </w:pPr>
      <w:r>
        <w:t>1</w:t>
      </w:r>
      <w:ins w:id="84" w:author="Qualcomm-0828" w:date="2025-09-17T15:44:00Z">
        <w:r w:rsidR="00952E42">
          <w:rPr>
            <w:rFonts w:eastAsia="DengXian" w:hint="eastAsia"/>
            <w:lang w:eastAsia="zh-CN"/>
          </w:rPr>
          <w:t>1</w:t>
        </w:r>
      </w:ins>
      <w:del w:id="85" w:author="Qualcomm-0828" w:date="2025-09-17T15:44:00Z">
        <w:r w:rsidDel="00952E42">
          <w:delText>0</w:delText>
        </w:r>
      </w:del>
      <w:r>
        <w:t xml:space="preserve">. </w:t>
      </w:r>
      <w:ins w:id="86" w:author="Qualcomm-1014" w:date="2025-10-16T14:08:00Z" w16du:dateUtc="2025-10-16T06:08:00Z">
        <w:r w:rsidR="00515339" w:rsidRPr="00515339">
          <w:rPr>
            <w:rFonts w:eastAsiaTheme="minorEastAsia" w:hint="eastAsia"/>
            <w:highlight w:val="green"/>
            <w:lang w:eastAsia="zh-CN"/>
          </w:rPr>
          <w:t>The</w:t>
        </w:r>
        <w:r w:rsidR="00515339">
          <w:rPr>
            <w:rFonts w:eastAsiaTheme="minorEastAsia" w:hint="eastAsia"/>
            <w:lang w:eastAsia="zh-CN"/>
          </w:rPr>
          <w:t xml:space="preserve"> </w:t>
        </w:r>
      </w:ins>
      <w:ins w:id="87" w:author="Qualcomm-1014" w:date="2025-10-16T13:59:00Z" w16du:dateUtc="2025-10-16T05:59:00Z">
        <w:r w:rsidR="00DB585E" w:rsidRPr="00C352D2">
          <w:rPr>
            <w:rFonts w:eastAsiaTheme="minorEastAsia" w:hint="eastAsia"/>
            <w:highlight w:val="green"/>
            <w:lang w:eastAsia="zh-CN"/>
          </w:rPr>
          <w:t xml:space="preserve">IMS AS </w:t>
        </w:r>
        <w:r w:rsidR="00595C11" w:rsidRPr="00C352D2">
          <w:rPr>
            <w:rFonts w:eastAsiaTheme="minorEastAsia" w:hint="eastAsia"/>
            <w:highlight w:val="green"/>
            <w:lang w:eastAsia="zh-CN"/>
          </w:rPr>
          <w:t>forwards the Offer Response message to UE#1.</w:t>
        </w:r>
      </w:ins>
    </w:p>
    <w:p w14:paraId="36BE36FE" w14:textId="03CBEAF0" w:rsidR="0099345F" w:rsidRDefault="00DB585E" w:rsidP="009F6490">
      <w:pPr>
        <w:pStyle w:val="B1"/>
        <w:rPr>
          <w:ins w:id="88" w:author="Qualcomm-0828" w:date="2025-09-17T15:48:00Z"/>
          <w:rFonts w:eastAsia="DengXian"/>
          <w:lang w:eastAsia="zh-CN"/>
        </w:rPr>
      </w:pPr>
      <w:ins w:id="89" w:author="Qualcomm-1014" w:date="2025-10-16T13:58:00Z" w16du:dateUtc="2025-10-16T05:58:00Z">
        <w:r>
          <w:rPr>
            <w:rFonts w:eastAsiaTheme="minorEastAsia" w:hint="eastAsia"/>
            <w:lang w:eastAsia="zh-CN"/>
          </w:rPr>
          <w:t>12.</w:t>
        </w:r>
        <w:r>
          <w:rPr>
            <w:rFonts w:eastAsiaTheme="minorEastAsia"/>
            <w:lang w:eastAsia="zh-CN"/>
          </w:rPr>
          <w:tab/>
        </w:r>
      </w:ins>
      <w:r w:rsidR="00A56A88">
        <w:t xml:space="preserve">The </w:t>
      </w:r>
      <w:r w:rsidR="001B637B">
        <w:t xml:space="preserve">IMS </w:t>
      </w:r>
      <w:r w:rsidR="00037E6A" w:rsidRPr="009C1282">
        <w:rPr>
          <w:highlight w:val="yellow"/>
        </w:rPr>
        <w:t xml:space="preserve">AS </w:t>
      </w:r>
      <w:del w:id="90" w:author="Qualcomm-1014" w:date="2025-10-14T11:13:00Z">
        <w:r w:rsidR="00C1166C" w:rsidRPr="009C1282" w:rsidDel="008D7DCD">
          <w:rPr>
            <w:highlight w:val="yellow"/>
          </w:rPr>
          <w:delText xml:space="preserve">forwards </w:delText>
        </w:r>
        <w:r w:rsidR="00C1166C" w:rsidRPr="00C352D2" w:rsidDel="008D7DCD">
          <w:rPr>
            <w:highlight w:val="green"/>
          </w:rPr>
          <w:delText>the</w:delText>
        </w:r>
      </w:del>
      <w:ins w:id="91" w:author="Qualcomm-1014" w:date="2025-10-16T14:00:00Z" w16du:dateUtc="2025-10-16T06:00:00Z">
        <w:r w:rsidR="0091519E" w:rsidRPr="00C352D2">
          <w:rPr>
            <w:rFonts w:eastAsiaTheme="minorEastAsia" w:hint="eastAsia"/>
            <w:highlight w:val="green"/>
            <w:lang w:eastAsia="zh-CN"/>
          </w:rPr>
          <w:t>initiate</w:t>
        </w:r>
      </w:ins>
      <w:ins w:id="92" w:author="Qualcomm-1014" w:date="2025-10-14T11:13:00Z">
        <w:r w:rsidR="008D7DCD" w:rsidRPr="00C352D2">
          <w:rPr>
            <w:highlight w:val="green"/>
          </w:rPr>
          <w:t>s a</w:t>
        </w:r>
      </w:ins>
      <w:ins w:id="93" w:author="Qualcomm-1014" w:date="2025-10-16T14:00:00Z" w16du:dateUtc="2025-10-16T06:00:00Z">
        <w:r w:rsidR="0091519E" w:rsidRPr="00C352D2">
          <w:rPr>
            <w:rFonts w:eastAsiaTheme="minorEastAsia" w:hint="eastAsia"/>
            <w:highlight w:val="green"/>
            <w:lang w:eastAsia="zh-CN"/>
          </w:rPr>
          <w:t>n</w:t>
        </w:r>
      </w:ins>
      <w:ins w:id="94" w:author="Qualcomm-1014" w:date="2025-10-14T11:13:00Z">
        <w:r w:rsidR="008D7DCD" w:rsidRPr="00C352D2">
          <w:rPr>
            <w:highlight w:val="green"/>
          </w:rPr>
          <w:t xml:space="preserve"> </w:t>
        </w:r>
      </w:ins>
      <w:ins w:id="95" w:author="Qualcomm-1014" w:date="2025-10-16T13:59:00Z" w16du:dateUtc="2025-10-16T05:59:00Z">
        <w:r w:rsidR="00595C11" w:rsidRPr="00C352D2">
          <w:rPr>
            <w:rFonts w:eastAsiaTheme="minorEastAsia" w:hint="eastAsia"/>
            <w:highlight w:val="green"/>
            <w:lang w:eastAsia="zh-CN"/>
          </w:rPr>
          <w:t>UP</w:t>
        </w:r>
        <w:r w:rsidR="0091519E" w:rsidRPr="00C352D2">
          <w:rPr>
            <w:rFonts w:eastAsiaTheme="minorEastAsia" w:hint="eastAsia"/>
            <w:highlight w:val="green"/>
            <w:lang w:eastAsia="zh-CN"/>
          </w:rPr>
          <w:t>DATE</w:t>
        </w:r>
      </w:ins>
      <w:del w:id="96" w:author="Qualcomm-1014" w:date="2025-10-16T13:59:00Z" w16du:dateUtc="2025-10-16T05:59:00Z">
        <w:r w:rsidR="00C1166C" w:rsidRPr="00C352D2" w:rsidDel="00595C11">
          <w:rPr>
            <w:highlight w:val="green"/>
          </w:rPr>
          <w:delText xml:space="preserve"> Offer Response</w:delText>
        </w:r>
      </w:del>
      <w:r w:rsidR="00C1166C" w:rsidRPr="00C352D2">
        <w:rPr>
          <w:highlight w:val="green"/>
        </w:rPr>
        <w:t xml:space="preserve"> message </w:t>
      </w:r>
      <w:del w:id="97" w:author="Qualcomm-1014" w:date="2025-10-16T14:00:00Z" w16du:dateUtc="2025-10-16T06:00:00Z">
        <w:r w:rsidR="00032230" w:rsidRPr="00C352D2" w:rsidDel="0091519E">
          <w:rPr>
            <w:highlight w:val="green"/>
          </w:rPr>
          <w:delText>(e.g., 183 Session Progress)</w:delText>
        </w:r>
        <w:r w:rsidR="00C1166C" w:rsidDel="0091519E">
          <w:delText xml:space="preserve"> </w:delText>
        </w:r>
      </w:del>
      <w:r w:rsidR="00C1166C">
        <w:t>to UE#1</w:t>
      </w:r>
      <w:ins w:id="98" w:author="Qualcomm-0828" w:date="2025-09-17T15:46:00Z">
        <w:r w:rsidR="00F641DD">
          <w:rPr>
            <w:rFonts w:eastAsia="DengXian" w:hint="eastAsia"/>
            <w:lang w:eastAsia="zh-CN"/>
          </w:rPr>
          <w:t>, which include</w:t>
        </w:r>
      </w:ins>
      <w:ins w:id="99" w:author="Qualcomm-0828" w:date="2025-09-17T15:48:00Z">
        <w:r w:rsidR="00A17E78">
          <w:rPr>
            <w:rFonts w:eastAsia="DengXian" w:hint="eastAsia"/>
            <w:lang w:eastAsia="zh-CN"/>
          </w:rPr>
          <w:t>s</w:t>
        </w:r>
      </w:ins>
      <w:ins w:id="100" w:author="Qualcomm-0828" w:date="2025-09-17T15:46:00Z">
        <w:r w:rsidR="00F641DD">
          <w:rPr>
            <w:rFonts w:eastAsia="DengXian" w:hint="eastAsia"/>
            <w:lang w:eastAsia="zh-CN"/>
          </w:rPr>
          <w:t xml:space="preserve"> the </w:t>
        </w:r>
      </w:ins>
      <w:ins w:id="101" w:author="Qualcomm-0828" w:date="2025-09-17T15:47:00Z">
        <w:r w:rsidR="00A978E9">
          <w:rPr>
            <w:rFonts w:eastAsia="DengXian" w:hint="eastAsia"/>
            <w:lang w:eastAsia="zh-CN"/>
          </w:rPr>
          <w:t xml:space="preserve">SDP for the </w:t>
        </w:r>
      </w:ins>
      <w:ins w:id="102" w:author="Qualcomm-1014" w:date="2025-10-16T14:09:00Z">
        <w:r w:rsidR="00601EE7" w:rsidRPr="0096626E">
          <w:rPr>
            <w:rFonts w:eastAsia="DengXian"/>
            <w:highlight w:val="yellow"/>
            <w:lang w:eastAsia="zh-CN"/>
          </w:rPr>
          <w:t xml:space="preserve">and </w:t>
        </w:r>
      </w:ins>
      <w:ins w:id="103" w:author="Qualcomm-1014" w:date="2025-10-16T14:10:00Z" w16du:dateUtc="2025-10-16T06:10:00Z">
        <w:r w:rsidR="00127DE8">
          <w:rPr>
            <w:rFonts w:eastAsia="DengXian" w:hint="eastAsia"/>
            <w:highlight w:val="yellow"/>
            <w:lang w:eastAsia="zh-CN"/>
          </w:rPr>
          <w:t xml:space="preserve">remote </w:t>
        </w:r>
      </w:ins>
      <w:ins w:id="104" w:author="Qualcomm-1014" w:date="2025-10-16T14:09:00Z">
        <w:r w:rsidR="00601EE7" w:rsidRPr="0096626E">
          <w:rPr>
            <w:rFonts w:eastAsia="DengXian"/>
            <w:highlight w:val="yellow"/>
            <w:lang w:eastAsia="zh-CN"/>
          </w:rPr>
          <w:t>bootstrap data channel</w:t>
        </w:r>
        <w:r w:rsidR="00601EE7">
          <w:rPr>
            <w:rFonts w:eastAsia="DengXian"/>
            <w:lang w:eastAsia="zh-CN"/>
          </w:rPr>
          <w:t xml:space="preserve"> </w:t>
        </w:r>
      </w:ins>
      <w:ins w:id="105" w:author="Qualcomm-1014" w:date="2025-10-16T14:10:00Z" w16du:dateUtc="2025-10-16T06:10:00Z">
        <w:r w:rsidR="00127DE8">
          <w:rPr>
            <w:rFonts w:eastAsia="DengXian" w:hint="eastAsia"/>
            <w:lang w:eastAsia="zh-CN"/>
          </w:rPr>
          <w:t xml:space="preserve">and </w:t>
        </w:r>
      </w:ins>
      <w:ins w:id="106" w:author="Qualcomm-1014" w:date="2025-10-16T14:09:00Z" w16du:dateUtc="2025-10-16T06:09:00Z">
        <w:r w:rsidR="00601EE7" w:rsidRPr="00601EE7">
          <w:rPr>
            <w:rFonts w:eastAsia="DengXian"/>
            <w:highlight w:val="green"/>
            <w:lang w:eastAsia="zh-CN"/>
          </w:rPr>
          <w:t>inactive</w:t>
        </w:r>
        <w:r w:rsidR="00601EE7">
          <w:rPr>
            <w:rFonts w:eastAsia="DengXian" w:hint="eastAsia"/>
            <w:lang w:eastAsia="zh-CN"/>
          </w:rPr>
          <w:t xml:space="preserve"> </w:t>
        </w:r>
      </w:ins>
      <w:ins w:id="107" w:author="Qualcomm-0828" w:date="2025-09-17T15:47:00Z">
        <w:r w:rsidR="00A17E78">
          <w:rPr>
            <w:rFonts w:eastAsia="DengXian" w:hint="eastAsia"/>
            <w:lang w:eastAsia="zh-CN"/>
          </w:rPr>
          <w:t>application data channel</w:t>
        </w:r>
      </w:ins>
      <w:ins w:id="108" w:author="Qualcomm-0828" w:date="2025-09-17T15:48:00Z">
        <w:r w:rsidR="00A17E78">
          <w:rPr>
            <w:rFonts w:eastAsia="DengXian" w:hint="eastAsia"/>
            <w:lang w:eastAsia="zh-CN"/>
          </w:rPr>
          <w:t xml:space="preserve"> </w:t>
        </w:r>
        <w:del w:id="109" w:author="Qualcomm-1014" w:date="2025-10-16T14:10:00Z" w16du:dateUtc="2025-10-16T06:10:00Z">
          <w:r w:rsidR="00A17E78" w:rsidDel="00127DE8">
            <w:rPr>
              <w:rFonts w:eastAsia="DengXian" w:hint="eastAsia"/>
              <w:lang w:eastAsia="zh-CN"/>
            </w:rPr>
            <w:delText>in</w:delText>
          </w:r>
        </w:del>
      </w:ins>
      <w:ins w:id="110" w:author="Qualcomm-1014" w:date="2025-10-16T14:10:00Z" w16du:dateUtc="2025-10-16T06:10:00Z">
        <w:r w:rsidR="00127DE8">
          <w:rPr>
            <w:rFonts w:eastAsia="DengXian" w:hint="eastAsia"/>
            <w:lang w:eastAsia="zh-CN"/>
          </w:rPr>
          <w:t>for</w:t>
        </w:r>
      </w:ins>
      <w:ins w:id="111" w:author="Qualcomm-0828" w:date="2025-09-17T15:48:00Z">
        <w:r w:rsidR="00A17E78">
          <w:rPr>
            <w:rFonts w:eastAsia="DengXian" w:hint="eastAsia"/>
            <w:lang w:eastAsia="zh-CN"/>
          </w:rPr>
          <w:t xml:space="preserve"> early session</w:t>
        </w:r>
      </w:ins>
      <w:r w:rsidR="00C1166C">
        <w:t xml:space="preserve">. </w:t>
      </w:r>
      <w:r w:rsidR="00192CD6">
        <w:t>T</w:t>
      </w:r>
      <w:r w:rsidR="00ED42DA">
        <w:t xml:space="preserve">he </w:t>
      </w:r>
      <w:r w:rsidR="00242584">
        <w:t xml:space="preserve">IMS AS may </w:t>
      </w:r>
      <w:r w:rsidR="0009071C">
        <w:t xml:space="preserve">add </w:t>
      </w:r>
      <w:r w:rsidR="00242584">
        <w:t xml:space="preserve">a </w:t>
      </w:r>
      <w:r w:rsidR="00ED42DA">
        <w:t>remote bootstrap data channel with UE#1</w:t>
      </w:r>
      <w:r w:rsidR="00242584">
        <w:t xml:space="preserve"> if not request in the INVITE message</w:t>
      </w:r>
      <w:r w:rsidR="000C508C">
        <w:t>.</w:t>
      </w:r>
    </w:p>
    <w:p w14:paraId="66B7DDC5" w14:textId="4C3AEC68" w:rsidR="00FE6BC5" w:rsidRDefault="00FE6BC5" w:rsidP="009F6490">
      <w:pPr>
        <w:pStyle w:val="B1"/>
        <w:rPr>
          <w:rFonts w:eastAsia="DengXian"/>
          <w:lang w:eastAsia="zh-CN"/>
        </w:rPr>
      </w:pPr>
      <w:ins w:id="112" w:author="Qualcomm-0828" w:date="2025-09-17T15:48:00Z">
        <w:r>
          <w:rPr>
            <w:rFonts w:eastAsia="DengXian" w:hint="eastAsia"/>
            <w:lang w:eastAsia="zh-CN"/>
          </w:rPr>
          <w:t>1</w:t>
        </w:r>
      </w:ins>
      <w:ins w:id="113" w:author="Qualcomm-1014" w:date="2025-10-16T14:01:00Z" w16du:dateUtc="2025-10-16T06:01:00Z">
        <w:r w:rsidR="00A10CC8">
          <w:rPr>
            <w:rFonts w:eastAsia="DengXian" w:hint="eastAsia"/>
            <w:lang w:eastAsia="zh-CN"/>
          </w:rPr>
          <w:t>3</w:t>
        </w:r>
      </w:ins>
      <w:ins w:id="114" w:author="Qualcomm-0828" w:date="2025-09-17T15:48:00Z">
        <w:del w:id="115" w:author="Qualcomm-1014" w:date="2025-10-16T14:01:00Z" w16du:dateUtc="2025-10-16T06:01:00Z">
          <w:r w:rsidDel="00A10CC8">
            <w:rPr>
              <w:rFonts w:eastAsia="DengXian" w:hint="eastAsia"/>
              <w:lang w:eastAsia="zh-CN"/>
            </w:rPr>
            <w:delText>2</w:delText>
          </w:r>
        </w:del>
        <w:r>
          <w:rPr>
            <w:rFonts w:eastAsia="DengXian" w:hint="eastAsia"/>
            <w:lang w:eastAsia="zh-CN"/>
          </w:rPr>
          <w:t>.</w:t>
        </w:r>
        <w:r>
          <w:rPr>
            <w:rFonts w:eastAsia="DengXian"/>
            <w:lang w:eastAsia="zh-CN"/>
          </w:rPr>
          <w:tab/>
        </w:r>
      </w:ins>
      <w:ins w:id="116" w:author="Qualcomm-0828" w:date="2025-09-17T15:49:00Z">
        <w:r w:rsidR="00B731C3">
          <w:rPr>
            <w:rFonts w:eastAsia="DengXian" w:hint="eastAsia"/>
            <w:lang w:eastAsia="zh-CN"/>
          </w:rPr>
          <w:t>Based on UE implementation</w:t>
        </w:r>
        <w:r w:rsidR="00586009">
          <w:rPr>
            <w:rFonts w:eastAsia="DengXian" w:hint="eastAsia"/>
            <w:lang w:eastAsia="zh-CN"/>
          </w:rPr>
          <w:t xml:space="preserve"> and local policy, </w:t>
        </w:r>
        <w:r w:rsidR="00B731C3">
          <w:rPr>
            <w:rFonts w:eastAsia="DengXian" w:hint="eastAsia"/>
            <w:lang w:eastAsia="zh-CN"/>
          </w:rPr>
          <w:t>UE#1</w:t>
        </w:r>
        <w:r w:rsidR="00586009">
          <w:rPr>
            <w:rFonts w:eastAsia="DengXian" w:hint="eastAsia"/>
            <w:lang w:eastAsia="zh-CN"/>
          </w:rPr>
          <w:t xml:space="preserve"> may</w:t>
        </w:r>
      </w:ins>
      <w:ins w:id="117" w:author="Qualcomm-0828" w:date="2025-09-17T15:51:00Z">
        <w:r w:rsidR="00655CFB">
          <w:rPr>
            <w:rFonts w:eastAsia="DengXian" w:hint="eastAsia"/>
            <w:lang w:eastAsia="zh-CN"/>
          </w:rPr>
          <w:t xml:space="preserve"> alert</w:t>
        </w:r>
      </w:ins>
      <w:ins w:id="118" w:author="Qualcomm-0828" w:date="2025-09-17T15:50:00Z">
        <w:r w:rsidR="00DC0777">
          <w:rPr>
            <w:rFonts w:eastAsia="DengXian" w:hint="eastAsia"/>
            <w:lang w:eastAsia="zh-CN"/>
          </w:rPr>
          <w:t xml:space="preserve"> the user </w:t>
        </w:r>
      </w:ins>
      <w:ins w:id="119" w:author="Qualcomm-0828" w:date="2025-09-17T15:52:00Z">
        <w:r w:rsidR="004306CA">
          <w:rPr>
            <w:rFonts w:eastAsia="DengXian" w:hint="eastAsia"/>
            <w:lang w:eastAsia="zh-CN"/>
          </w:rPr>
          <w:t>that an</w:t>
        </w:r>
      </w:ins>
      <w:ins w:id="120" w:author="Qualcomm-0828" w:date="2025-09-17T15:50:00Z">
        <w:r w:rsidR="00DC0777">
          <w:rPr>
            <w:rFonts w:eastAsia="DengXian" w:hint="eastAsia"/>
            <w:lang w:eastAsia="zh-CN"/>
          </w:rPr>
          <w:t xml:space="preserve"> application data channel </w:t>
        </w:r>
        <w:r w:rsidR="00FB1AA2">
          <w:rPr>
            <w:rFonts w:eastAsia="DengXian" w:hint="eastAsia"/>
            <w:lang w:eastAsia="zh-CN"/>
          </w:rPr>
          <w:t>in early media</w:t>
        </w:r>
      </w:ins>
      <w:ins w:id="121" w:author="Qualcomm-0828" w:date="2025-09-17T15:51:00Z">
        <w:r w:rsidR="00655CFB">
          <w:rPr>
            <w:rFonts w:eastAsia="DengXian" w:hint="eastAsia"/>
            <w:lang w:eastAsia="zh-CN"/>
          </w:rPr>
          <w:t xml:space="preserve"> </w:t>
        </w:r>
      </w:ins>
      <w:ins w:id="122" w:author="Qualcomm-0828" w:date="2025-09-17T15:52:00Z">
        <w:r w:rsidR="004306CA">
          <w:rPr>
            <w:rFonts w:eastAsia="DengXian" w:hint="eastAsia"/>
            <w:lang w:eastAsia="zh-CN"/>
          </w:rPr>
          <w:t xml:space="preserve">is triggered. The user </w:t>
        </w:r>
        <w:r w:rsidR="000440C6">
          <w:rPr>
            <w:rFonts w:eastAsia="DengXian" w:hint="eastAsia"/>
            <w:lang w:eastAsia="zh-CN"/>
          </w:rPr>
          <w:t>can de</w:t>
        </w:r>
      </w:ins>
      <w:ins w:id="123" w:author="Qualcomm-0828" w:date="2025-09-17T15:53:00Z">
        <w:r w:rsidR="000440C6">
          <w:rPr>
            <w:rFonts w:eastAsia="DengXian" w:hint="eastAsia"/>
            <w:lang w:eastAsia="zh-CN"/>
          </w:rPr>
          <w:t xml:space="preserve">cide to </w:t>
        </w:r>
      </w:ins>
      <w:ins w:id="124" w:author="Qualcomm-0828" w:date="2025-09-17T15:52:00Z">
        <w:r w:rsidR="004306CA">
          <w:rPr>
            <w:rFonts w:eastAsia="DengXian" w:hint="eastAsia"/>
            <w:lang w:eastAsia="zh-CN"/>
          </w:rPr>
          <w:t xml:space="preserve">accept or reject the </w:t>
        </w:r>
        <w:r w:rsidR="000440C6">
          <w:rPr>
            <w:rFonts w:eastAsia="DengXian" w:hint="eastAsia"/>
            <w:lang w:eastAsia="zh-CN"/>
          </w:rPr>
          <w:t>application.</w:t>
        </w:r>
      </w:ins>
    </w:p>
    <w:p w14:paraId="5E22483F" w14:textId="055651E5" w:rsidR="00A56A88" w:rsidRDefault="0099345F" w:rsidP="009F6490">
      <w:pPr>
        <w:pStyle w:val="B1"/>
      </w:pPr>
      <w:del w:id="125" w:author="Qualcomm-0828" w:date="2025-09-17T15:53:00Z">
        <w:r w:rsidDel="00785222">
          <w:delText>11</w:delText>
        </w:r>
        <w:r w:rsidR="007E4038" w:rsidDel="00785222">
          <w:delText>-12</w:delText>
        </w:r>
      </w:del>
      <w:ins w:id="126" w:author="Qualcomm-0828" w:date="2025-09-17T15:53:00Z">
        <w:r w:rsidR="00785222">
          <w:rPr>
            <w:rFonts w:eastAsia="DengXian" w:hint="eastAsia"/>
            <w:lang w:eastAsia="zh-CN"/>
          </w:rPr>
          <w:t>1</w:t>
        </w:r>
      </w:ins>
      <w:ins w:id="127" w:author="Qualcomm-1014" w:date="2025-10-16T14:02:00Z" w16du:dateUtc="2025-10-16T06:02:00Z">
        <w:r w:rsidR="00424BDE">
          <w:rPr>
            <w:rFonts w:eastAsia="DengXian" w:hint="eastAsia"/>
            <w:lang w:eastAsia="zh-CN"/>
          </w:rPr>
          <w:t>4</w:t>
        </w:r>
      </w:ins>
      <w:ins w:id="128" w:author="Qualcomm-0828" w:date="2025-09-17T15:53:00Z">
        <w:del w:id="129" w:author="Qualcomm-1014" w:date="2025-10-16T14:02:00Z" w16du:dateUtc="2025-10-16T06:02:00Z">
          <w:r w:rsidR="00785222" w:rsidDel="00424BDE">
            <w:rPr>
              <w:rFonts w:eastAsia="DengXian" w:hint="eastAsia"/>
              <w:lang w:eastAsia="zh-CN"/>
            </w:rPr>
            <w:delText>3</w:delText>
          </w:r>
        </w:del>
      </w:ins>
      <w:r>
        <w:t>.</w:t>
      </w:r>
      <w:r>
        <w:tab/>
        <w:t xml:space="preserve"> </w:t>
      </w:r>
      <w:ins w:id="130" w:author="Qualcomm-0828" w:date="2025-09-17T15:53:00Z">
        <w:r w:rsidR="00785222">
          <w:rPr>
            <w:rFonts w:eastAsia="DengXian" w:hint="eastAsia"/>
            <w:lang w:eastAsia="zh-CN"/>
          </w:rPr>
          <w:t>If accepted by the user</w:t>
        </w:r>
      </w:ins>
      <w:ins w:id="131" w:author="Qualcomm-0828" w:date="2025-09-17T15:54:00Z">
        <w:r w:rsidR="00397660">
          <w:rPr>
            <w:rFonts w:eastAsia="DengXian" w:hint="eastAsia"/>
            <w:lang w:eastAsia="zh-CN"/>
          </w:rPr>
          <w:t xml:space="preserve">, </w:t>
        </w:r>
      </w:ins>
      <w:r w:rsidR="005A34D3" w:rsidRPr="005A34D3">
        <w:t>UE</w:t>
      </w:r>
      <w:r w:rsidR="005A34D3">
        <w:t>#1</w:t>
      </w:r>
      <w:r w:rsidR="005A34D3" w:rsidRPr="005A34D3">
        <w:t xml:space="preserve"> </w:t>
      </w:r>
      <w:r w:rsidR="00945640">
        <w:t xml:space="preserve">reserves </w:t>
      </w:r>
      <w:ins w:id="132" w:author="Qualcomm-0828" w:date="2025-09-17T15:54:00Z">
        <w:r w:rsidR="00397660">
          <w:rPr>
            <w:rFonts w:eastAsia="DengXian" w:hint="eastAsia"/>
            <w:lang w:eastAsia="zh-CN"/>
          </w:rPr>
          <w:t xml:space="preserve">the media </w:t>
        </w:r>
      </w:ins>
      <w:r w:rsidR="00D070BC">
        <w:t>resource</w:t>
      </w:r>
      <w:ins w:id="133" w:author="Qualcomm-0828" w:date="2025-09-17T15:54:00Z">
        <w:r w:rsidR="00397660">
          <w:rPr>
            <w:rFonts w:eastAsia="DengXian" w:hint="eastAsia"/>
            <w:lang w:eastAsia="zh-CN"/>
          </w:rPr>
          <w:t xml:space="preserve"> for the application data channel</w:t>
        </w:r>
      </w:ins>
      <w:r w:rsidR="00D070BC">
        <w:t xml:space="preserve"> </w:t>
      </w:r>
      <w:ins w:id="134" w:author="Qualcomm-1014" w:date="2025-10-16T10:25:00Z">
        <w:r w:rsidR="00485FC2" w:rsidRPr="0096626E">
          <w:rPr>
            <w:rFonts w:eastAsia="DengXian"/>
            <w:highlight w:val="yellow"/>
            <w:lang w:eastAsia="zh-CN"/>
          </w:rPr>
          <w:t>and bootstrap data channel</w:t>
        </w:r>
      </w:ins>
      <w:ins w:id="135" w:author="Qualcomm-1014" w:date="2025-10-16T10:26:00Z" w16du:dateUtc="2025-10-16T02:26:00Z">
        <w:r w:rsidR="00485FC2">
          <w:rPr>
            <w:rFonts w:eastAsia="DengXian"/>
            <w:lang w:eastAsia="zh-CN"/>
          </w:rPr>
          <w:t>.</w:t>
        </w:r>
      </w:ins>
      <w:ins w:id="136" w:author="Qualcomm-1014" w:date="2025-10-16T10:25:00Z">
        <w:r w:rsidR="00485FC2">
          <w:rPr>
            <w:rFonts w:eastAsia="DengXian"/>
            <w:lang w:eastAsia="zh-CN"/>
          </w:rPr>
          <w:t xml:space="preserve"> </w:t>
        </w:r>
      </w:ins>
      <w:del w:id="137" w:author="Qualcomm-0828" w:date="2025-09-17T15:55:00Z">
        <w:r w:rsidR="00D070BC" w:rsidDel="00695567">
          <w:delText xml:space="preserve">and </w:delText>
        </w:r>
        <w:r w:rsidR="005A34D3" w:rsidRPr="005A34D3" w:rsidDel="00695567">
          <w:delText xml:space="preserve">confirms receipt of the Offer Response </w:delText>
        </w:r>
      </w:del>
      <w:del w:id="138" w:author="Qualcomm-1014" w:date="2025-10-16T10:26:00Z" w16du:dateUtc="2025-10-16T02:26:00Z">
        <w:r w:rsidR="005A34D3" w:rsidRPr="005172BA" w:rsidDel="00485FC2">
          <w:rPr>
            <w:highlight w:val="yellow"/>
          </w:rPr>
          <w:delText xml:space="preserve">and </w:delText>
        </w:r>
      </w:del>
      <w:ins w:id="139" w:author="Qualcomm-1014" w:date="2025-10-16T10:26:00Z" w16du:dateUtc="2025-10-16T02:26:00Z">
        <w:r w:rsidR="00485FC2" w:rsidRPr="005172BA">
          <w:rPr>
            <w:highlight w:val="yellow"/>
          </w:rPr>
          <w:t>UE</w:t>
        </w:r>
        <w:r w:rsidR="005172BA" w:rsidRPr="005172BA">
          <w:rPr>
            <w:highlight w:val="yellow"/>
          </w:rPr>
          <w:t>#1</w:t>
        </w:r>
        <w:r w:rsidR="005172BA">
          <w:t xml:space="preserve"> </w:t>
        </w:r>
      </w:ins>
      <w:r w:rsidR="005A34D3" w:rsidRPr="005A34D3">
        <w:t xml:space="preserve">sends the </w:t>
      </w:r>
      <w:del w:id="140" w:author="Qualcomm-1014" w:date="2025-10-16T14:02:00Z" w16du:dateUtc="2025-10-16T06:02:00Z">
        <w:r w:rsidR="007E13BA" w:rsidRPr="00C352D2" w:rsidDel="00424BDE">
          <w:rPr>
            <w:highlight w:val="green"/>
          </w:rPr>
          <w:delText>P</w:delText>
        </w:r>
        <w:r w:rsidR="00896AF5" w:rsidRPr="00C352D2" w:rsidDel="00424BDE">
          <w:rPr>
            <w:highlight w:val="green"/>
          </w:rPr>
          <w:delText>RACK</w:delText>
        </w:r>
      </w:del>
      <w:ins w:id="141" w:author="Qualcomm-1014" w:date="2025-10-16T14:02:00Z" w16du:dateUtc="2025-10-16T06:02:00Z">
        <w:r w:rsidR="00424BDE" w:rsidRPr="00C352D2">
          <w:rPr>
            <w:rFonts w:eastAsiaTheme="minorEastAsia" w:hint="eastAsia"/>
            <w:highlight w:val="green"/>
            <w:lang w:eastAsia="zh-CN"/>
          </w:rPr>
          <w:t>200 OK</w:t>
        </w:r>
      </w:ins>
      <w:r w:rsidR="001906AC">
        <w:t>,</w:t>
      </w:r>
      <w:r w:rsidR="005A34D3" w:rsidRPr="005A34D3">
        <w:t xml:space="preserve"> </w:t>
      </w:r>
      <w:r w:rsidR="001906AC" w:rsidRPr="001906AC">
        <w:t xml:space="preserve">which acknowledges the </w:t>
      </w:r>
      <w:del w:id="142" w:author="Qualcomm-1014" w:date="2025-10-16T14:03:00Z" w16du:dateUtc="2025-10-16T06:03:00Z">
        <w:r w:rsidR="001906AC" w:rsidRPr="001906AC" w:rsidDel="00A06C08">
          <w:delText>183 (Session Progress) provisional response</w:delText>
        </w:r>
      </w:del>
      <w:ins w:id="143" w:author="Qualcomm-1014" w:date="2025-10-16T14:03:00Z" w16du:dateUtc="2025-10-16T06:03:00Z">
        <w:r w:rsidR="00A06C08">
          <w:rPr>
            <w:rFonts w:eastAsiaTheme="minorEastAsia" w:hint="eastAsia"/>
            <w:lang w:eastAsia="zh-CN"/>
          </w:rPr>
          <w:t>UPDATE message</w:t>
        </w:r>
      </w:ins>
      <w:ins w:id="144" w:author="Qualcomm-0828" w:date="2025-09-17T16:05:00Z">
        <w:r w:rsidR="00B94D5D">
          <w:rPr>
            <w:rFonts w:eastAsia="DengXian" w:hint="eastAsia"/>
            <w:lang w:eastAsia="zh-CN"/>
          </w:rPr>
          <w:t xml:space="preserve"> to the IMS AS</w:t>
        </w:r>
      </w:ins>
      <w:del w:id="145" w:author="Qualcomm-0828" w:date="2025-09-17T16:05:00Z">
        <w:r w:rsidR="001906AC" w:rsidRPr="001906AC" w:rsidDel="00B94D5D">
          <w:delText>, towards UE#2</w:delText>
        </w:r>
      </w:del>
      <w:r w:rsidR="001906AC" w:rsidRPr="001906AC">
        <w:t>.</w:t>
      </w:r>
    </w:p>
    <w:p w14:paraId="011459CA" w14:textId="67B442A9" w:rsidR="00415B1B" w:rsidRDefault="00415B1B" w:rsidP="009F6490">
      <w:pPr>
        <w:pStyle w:val="B1"/>
        <w:rPr>
          <w:ins w:id="146" w:author="Qualcomm-0828" w:date="2025-09-17T15:56:00Z"/>
          <w:rFonts w:eastAsia="DengXian"/>
          <w:lang w:eastAsia="zh-CN"/>
        </w:rPr>
      </w:pPr>
      <w:ins w:id="147" w:author="Qualcomm-0828" w:date="2025-09-17T15:56:00Z">
        <w:r>
          <w:rPr>
            <w:rFonts w:eastAsia="DengXian" w:hint="eastAsia"/>
            <w:lang w:eastAsia="zh-CN"/>
          </w:rPr>
          <w:t>1</w:t>
        </w:r>
      </w:ins>
      <w:ins w:id="148" w:author="Qualcomm-1014" w:date="2025-10-16T14:03:00Z" w16du:dateUtc="2025-10-16T06:03:00Z">
        <w:r w:rsidR="00A06C08">
          <w:rPr>
            <w:rFonts w:eastAsia="DengXian" w:hint="eastAsia"/>
            <w:lang w:eastAsia="zh-CN"/>
          </w:rPr>
          <w:t>5</w:t>
        </w:r>
      </w:ins>
      <w:ins w:id="149" w:author="Qualcomm-0828" w:date="2025-09-17T15:56:00Z">
        <w:del w:id="150" w:author="Qualcomm-1014" w:date="2025-10-16T14:03:00Z" w16du:dateUtc="2025-10-16T06:03:00Z">
          <w:r w:rsidDel="00A06C08">
            <w:rPr>
              <w:rFonts w:eastAsia="DengXian" w:hint="eastAsia"/>
              <w:lang w:eastAsia="zh-CN"/>
            </w:rPr>
            <w:delText>4</w:delText>
          </w:r>
        </w:del>
        <w:r>
          <w:rPr>
            <w:rFonts w:eastAsia="DengXian" w:hint="eastAsia"/>
            <w:lang w:eastAsia="zh-CN"/>
          </w:rPr>
          <w:t xml:space="preserve">. </w:t>
        </w:r>
      </w:ins>
      <w:ins w:id="151" w:author="Qualcomm-1014" w:date="2025-10-16T10:21:00Z" w16du:dateUtc="2025-10-16T02:21:00Z">
        <w:r w:rsidR="00BC2228" w:rsidRPr="000D70A0">
          <w:rPr>
            <w:rFonts w:eastAsia="DengXian"/>
            <w:highlight w:val="yellow"/>
            <w:lang w:eastAsia="zh-CN"/>
          </w:rPr>
          <w:t xml:space="preserve">The </w:t>
        </w:r>
        <w:r w:rsidR="00E446A9" w:rsidRPr="000D70A0">
          <w:rPr>
            <w:rFonts w:eastAsia="DengXian"/>
            <w:highlight w:val="yellow"/>
            <w:lang w:eastAsia="zh-CN"/>
          </w:rPr>
          <w:t xml:space="preserve">BDC between UE#1 and the DCSF </w:t>
        </w:r>
      </w:ins>
      <w:ins w:id="152" w:author="Qualcomm-1014" w:date="2025-10-16T10:22:00Z" w16du:dateUtc="2025-10-16T02:22:00Z">
        <w:r w:rsidR="008A5C0E" w:rsidRPr="000D70A0">
          <w:rPr>
            <w:rFonts w:eastAsia="DengXian"/>
            <w:highlight w:val="yellow"/>
            <w:lang w:eastAsia="zh-CN"/>
          </w:rPr>
          <w:t>is</w:t>
        </w:r>
      </w:ins>
      <w:ins w:id="153" w:author="Qualcomm-1014" w:date="2025-10-16T10:21:00Z" w16du:dateUtc="2025-10-16T02:21:00Z">
        <w:r w:rsidR="00E446A9" w:rsidRPr="000D70A0">
          <w:rPr>
            <w:rFonts w:eastAsia="DengXian"/>
            <w:highlight w:val="yellow"/>
            <w:lang w:eastAsia="zh-CN"/>
          </w:rPr>
          <w:t xml:space="preserve"> established as </w:t>
        </w:r>
      </w:ins>
      <w:ins w:id="154" w:author="Qualcomm-1014" w:date="2025-10-16T10:22:00Z" w16du:dateUtc="2025-10-16T02:22:00Z">
        <w:r w:rsidR="008A5C0E" w:rsidRPr="000D70A0">
          <w:rPr>
            <w:rFonts w:eastAsia="DengXian"/>
            <w:highlight w:val="yellow"/>
            <w:lang w:eastAsia="zh-CN"/>
          </w:rPr>
          <w:t>part of the SDP O</w:t>
        </w:r>
        <w:r w:rsidR="00D84FAA" w:rsidRPr="000D70A0">
          <w:rPr>
            <w:rFonts w:eastAsia="DengXian"/>
            <w:highlight w:val="yellow"/>
            <w:lang w:eastAsia="zh-CN"/>
          </w:rPr>
          <w:t xml:space="preserve">ffer in the early session. </w:t>
        </w:r>
      </w:ins>
      <w:ins w:id="155" w:author="Qualcomm-0828" w:date="2025-09-17T15:56:00Z">
        <w:r w:rsidRPr="000D70A0">
          <w:rPr>
            <w:rFonts w:eastAsia="DengXian" w:hint="eastAsia"/>
            <w:highlight w:val="yellow"/>
            <w:lang w:eastAsia="zh-CN"/>
          </w:rPr>
          <w:t>If</w:t>
        </w:r>
        <w:r>
          <w:rPr>
            <w:rFonts w:eastAsia="DengXian" w:hint="eastAsia"/>
            <w:lang w:eastAsia="zh-CN"/>
          </w:rPr>
          <w:t xml:space="preserve"> </w:t>
        </w:r>
        <w:r w:rsidR="00787678">
          <w:rPr>
            <w:rFonts w:eastAsia="DengXian" w:hint="eastAsia"/>
            <w:lang w:eastAsia="zh-CN"/>
          </w:rPr>
          <w:t xml:space="preserve">the </w:t>
        </w:r>
      </w:ins>
      <w:ins w:id="156" w:author="Qualcomm-0828" w:date="2025-09-17T15:58:00Z">
        <w:r w:rsidR="002D0AE7">
          <w:rPr>
            <w:rFonts w:eastAsia="DengXian" w:hint="eastAsia"/>
            <w:lang w:eastAsia="zh-CN"/>
          </w:rPr>
          <w:t xml:space="preserve">requested data channel </w:t>
        </w:r>
      </w:ins>
      <w:ins w:id="157" w:author="Qualcomm-0828" w:date="2025-09-17T15:56:00Z">
        <w:r w:rsidR="00787678">
          <w:rPr>
            <w:rFonts w:eastAsia="DengXian" w:hint="eastAsia"/>
            <w:lang w:eastAsia="zh-CN"/>
          </w:rPr>
          <w:t>application is not locally available, UE</w:t>
        </w:r>
      </w:ins>
      <w:ins w:id="158" w:author="Qualcomm-0828" w:date="2025-09-17T15:57:00Z">
        <w:r w:rsidR="00ED0958">
          <w:rPr>
            <w:rFonts w:eastAsia="DengXian" w:hint="eastAsia"/>
            <w:lang w:eastAsia="zh-CN"/>
          </w:rPr>
          <w:t>#1 download</w:t>
        </w:r>
      </w:ins>
      <w:ins w:id="159" w:author="Qualcomm-0828" w:date="2025-09-17T16:05:00Z">
        <w:r w:rsidR="004D3798">
          <w:rPr>
            <w:rFonts w:eastAsia="DengXian" w:hint="eastAsia"/>
            <w:lang w:eastAsia="zh-CN"/>
          </w:rPr>
          <w:t>s</w:t>
        </w:r>
      </w:ins>
      <w:ins w:id="160" w:author="Qualcomm-0828" w:date="2025-09-17T15:57:00Z">
        <w:r w:rsidR="00ED0958">
          <w:rPr>
            <w:rFonts w:eastAsia="DengXian" w:hint="eastAsia"/>
            <w:lang w:eastAsia="zh-CN"/>
          </w:rPr>
          <w:t xml:space="preserve"> the </w:t>
        </w:r>
        <w:r w:rsidR="003225C0">
          <w:rPr>
            <w:rFonts w:eastAsia="DengXian" w:hint="eastAsia"/>
            <w:lang w:eastAsia="zh-CN"/>
          </w:rPr>
          <w:t>data channel</w:t>
        </w:r>
      </w:ins>
      <w:ins w:id="161" w:author="Qualcomm-0828" w:date="2025-09-17T15:58:00Z">
        <w:r w:rsidR="002D0AE7">
          <w:rPr>
            <w:rFonts w:eastAsia="DengXian" w:hint="eastAsia"/>
            <w:lang w:eastAsia="zh-CN"/>
          </w:rPr>
          <w:t xml:space="preserve"> </w:t>
        </w:r>
      </w:ins>
      <w:ins w:id="162" w:author="Qualcomm-0828" w:date="2025-09-17T15:57:00Z">
        <w:r w:rsidR="00ED0958">
          <w:rPr>
            <w:rFonts w:eastAsia="DengXian" w:hint="eastAsia"/>
            <w:lang w:eastAsia="zh-CN"/>
          </w:rPr>
          <w:t>application</w:t>
        </w:r>
      </w:ins>
      <w:ins w:id="163" w:author="Qualcomm-0828" w:date="2025-09-17T16:02:00Z">
        <w:r w:rsidR="00CF07B7">
          <w:rPr>
            <w:rFonts w:eastAsia="DengXian" w:hint="eastAsia"/>
            <w:lang w:eastAsia="zh-CN"/>
          </w:rPr>
          <w:t xml:space="preserve"> </w:t>
        </w:r>
      </w:ins>
      <w:ins w:id="164" w:author="Qualcomm-0828" w:date="2025-09-17T16:06:00Z">
        <w:r w:rsidR="004D3798">
          <w:rPr>
            <w:rFonts w:eastAsia="DengXian" w:hint="eastAsia"/>
            <w:lang w:eastAsia="zh-CN"/>
          </w:rPr>
          <w:t xml:space="preserve">via the established BDC </w:t>
        </w:r>
      </w:ins>
      <w:ins w:id="165" w:author="Qualcomm-0828" w:date="2025-09-17T16:02:00Z">
        <w:r w:rsidR="00CF07B7">
          <w:rPr>
            <w:rFonts w:eastAsia="DengXian" w:hint="eastAsia"/>
            <w:lang w:eastAsia="zh-CN"/>
          </w:rPr>
          <w:t>and update</w:t>
        </w:r>
        <w:r w:rsidR="00054CEF">
          <w:rPr>
            <w:rFonts w:eastAsia="DengXian" w:hint="eastAsia"/>
            <w:lang w:eastAsia="zh-CN"/>
          </w:rPr>
          <w:t xml:space="preserve"> the </w:t>
        </w:r>
      </w:ins>
      <w:ins w:id="166" w:author="Qualcomm-0828" w:date="2025-09-17T16:04:00Z">
        <w:r w:rsidR="008A7F8A">
          <w:rPr>
            <w:rFonts w:eastAsia="DengXian" w:hint="eastAsia"/>
            <w:lang w:eastAsia="zh-CN"/>
          </w:rPr>
          <w:t xml:space="preserve">early </w:t>
        </w:r>
      </w:ins>
      <w:ins w:id="167" w:author="Qualcomm-0828" w:date="2025-09-17T16:02:00Z">
        <w:r w:rsidR="00054CEF">
          <w:rPr>
            <w:rFonts w:eastAsia="DengXian" w:hint="eastAsia"/>
            <w:lang w:eastAsia="zh-CN"/>
          </w:rPr>
          <w:t xml:space="preserve">session with </w:t>
        </w:r>
      </w:ins>
      <w:ins w:id="168" w:author="Qualcomm-0828" w:date="2025-09-17T16:04:00Z">
        <w:r w:rsidR="008A7F8A">
          <w:rPr>
            <w:rFonts w:eastAsia="DengXian" w:hint="eastAsia"/>
            <w:lang w:eastAsia="zh-CN"/>
          </w:rPr>
          <w:t xml:space="preserve">the </w:t>
        </w:r>
      </w:ins>
      <w:ins w:id="169" w:author="Qualcomm-0828" w:date="2025-09-17T16:02:00Z">
        <w:r w:rsidR="00054CEF">
          <w:rPr>
            <w:rFonts w:eastAsia="DengXian" w:hint="eastAsia"/>
            <w:lang w:eastAsia="zh-CN"/>
          </w:rPr>
          <w:t>IMS AS</w:t>
        </w:r>
      </w:ins>
      <w:ins w:id="170" w:author="Qualcomm-0828" w:date="2025-09-17T15:58:00Z">
        <w:r w:rsidR="002D0AE7">
          <w:rPr>
            <w:rFonts w:eastAsia="DengXian" w:hint="eastAsia"/>
            <w:lang w:eastAsia="zh-CN"/>
          </w:rPr>
          <w:t xml:space="preserve">. </w:t>
        </w:r>
      </w:ins>
      <w:ins w:id="171" w:author="Qualcomm-0828" w:date="2025-09-17T15:57:00Z">
        <w:r w:rsidR="00ED0958">
          <w:rPr>
            <w:rFonts w:eastAsia="DengXian" w:hint="eastAsia"/>
            <w:lang w:eastAsia="zh-CN"/>
          </w:rPr>
          <w:t xml:space="preserve"> </w:t>
        </w:r>
      </w:ins>
    </w:p>
    <w:p w14:paraId="21B6F5C9" w14:textId="3B4A51D7" w:rsidR="003E6F3A" w:rsidRDefault="003E6F3A" w:rsidP="009F6490">
      <w:pPr>
        <w:pStyle w:val="B1"/>
        <w:rPr>
          <w:ins w:id="172" w:author="Qualcomm-0828" w:date="2025-09-17T16:03:00Z"/>
          <w:rFonts w:eastAsia="DengXian"/>
          <w:lang w:eastAsia="zh-CN"/>
        </w:rPr>
      </w:pPr>
      <w:ins w:id="173" w:author="Qualcomm-0828" w:date="2025-09-17T16:03:00Z">
        <w:r>
          <w:rPr>
            <w:rFonts w:eastAsia="DengXian" w:hint="eastAsia"/>
            <w:lang w:eastAsia="zh-CN"/>
          </w:rPr>
          <w:t>1</w:t>
        </w:r>
      </w:ins>
      <w:ins w:id="174" w:author="Qualcomm-1014" w:date="2025-10-16T14:03:00Z" w16du:dateUtc="2025-10-16T06:03:00Z">
        <w:r w:rsidR="00A06C08">
          <w:rPr>
            <w:rFonts w:eastAsia="DengXian" w:hint="eastAsia"/>
            <w:lang w:eastAsia="zh-CN"/>
          </w:rPr>
          <w:t>6</w:t>
        </w:r>
      </w:ins>
      <w:ins w:id="175" w:author="Qualcomm-0828" w:date="2025-09-17T16:03:00Z">
        <w:del w:id="176" w:author="Qualcomm-1014" w:date="2025-10-16T14:03:00Z" w16du:dateUtc="2025-10-16T06:03:00Z">
          <w:r w:rsidDel="00A06C08">
            <w:rPr>
              <w:rFonts w:eastAsia="DengXian" w:hint="eastAsia"/>
              <w:lang w:eastAsia="zh-CN"/>
            </w:rPr>
            <w:delText>5</w:delText>
          </w:r>
        </w:del>
        <w:r>
          <w:rPr>
            <w:rFonts w:eastAsia="DengXian" w:hint="eastAsia"/>
            <w:lang w:eastAsia="zh-CN"/>
          </w:rPr>
          <w:t>.</w:t>
        </w:r>
        <w:r>
          <w:rPr>
            <w:rFonts w:eastAsia="DengXian"/>
            <w:lang w:eastAsia="zh-CN"/>
          </w:rPr>
          <w:tab/>
        </w:r>
      </w:ins>
      <w:ins w:id="177" w:author="Qualcomm-0828" w:date="2025-09-17T16:04:00Z">
        <w:r w:rsidR="008A7F8A">
          <w:rPr>
            <w:rFonts w:eastAsia="DengXian" w:hint="eastAsia"/>
            <w:lang w:eastAsia="zh-CN"/>
          </w:rPr>
          <w:t xml:space="preserve">The </w:t>
        </w:r>
        <w:r>
          <w:rPr>
            <w:rFonts w:eastAsia="DengXian" w:hint="eastAsia"/>
            <w:lang w:eastAsia="zh-CN"/>
          </w:rPr>
          <w:t>IMS AS</w:t>
        </w:r>
      </w:ins>
      <w:ins w:id="178" w:author="Qualcomm-0828" w:date="2025-09-17T16:06:00Z">
        <w:r w:rsidR="004D3798">
          <w:rPr>
            <w:rFonts w:eastAsia="DengXian" w:hint="eastAsia"/>
            <w:lang w:eastAsia="zh-CN"/>
          </w:rPr>
          <w:t xml:space="preserve"> forwards t</w:t>
        </w:r>
        <w:r w:rsidR="00A83991">
          <w:rPr>
            <w:rFonts w:eastAsia="DengXian" w:hint="eastAsia"/>
            <w:lang w:eastAsia="zh-CN"/>
          </w:rPr>
          <w:t>he PRACK message to UE#2.</w:t>
        </w:r>
      </w:ins>
    </w:p>
    <w:p w14:paraId="045A83C0" w14:textId="0B59EBAA" w:rsidR="007E4038" w:rsidRDefault="007E4038" w:rsidP="009F6490">
      <w:pPr>
        <w:pStyle w:val="B1"/>
      </w:pPr>
      <w:del w:id="179" w:author="Qualcomm-0828" w:date="2025-09-17T16:07:00Z">
        <w:r w:rsidDel="00F71FF3">
          <w:delText>13-14</w:delText>
        </w:r>
      </w:del>
      <w:ins w:id="180" w:author="Qualcomm-0828" w:date="2025-09-17T16:07:00Z">
        <w:r w:rsidR="00F91CDD">
          <w:rPr>
            <w:rFonts w:eastAsia="DengXian" w:hint="eastAsia"/>
            <w:lang w:eastAsia="zh-CN"/>
          </w:rPr>
          <w:t>1</w:t>
        </w:r>
      </w:ins>
      <w:ins w:id="181" w:author="Qualcomm-1014" w:date="2025-10-16T14:03:00Z" w16du:dateUtc="2025-10-16T06:03:00Z">
        <w:r w:rsidR="00B3196A">
          <w:rPr>
            <w:rFonts w:eastAsia="DengXian" w:hint="eastAsia"/>
            <w:lang w:eastAsia="zh-CN"/>
          </w:rPr>
          <w:t>7</w:t>
        </w:r>
      </w:ins>
      <w:ins w:id="182" w:author="Qualcomm-0828" w:date="2025-09-17T16:07:00Z">
        <w:del w:id="183" w:author="Qualcomm-1014" w:date="2025-10-16T14:03:00Z" w16du:dateUtc="2025-10-16T06:03:00Z">
          <w:r w:rsidR="00F91CDD" w:rsidDel="00B3196A">
            <w:rPr>
              <w:rFonts w:eastAsia="DengXian" w:hint="eastAsia"/>
              <w:lang w:eastAsia="zh-CN"/>
            </w:rPr>
            <w:delText>6</w:delText>
          </w:r>
        </w:del>
        <w:r w:rsidR="00F91CDD">
          <w:rPr>
            <w:rFonts w:eastAsia="DengXian" w:hint="eastAsia"/>
            <w:lang w:eastAsia="zh-CN"/>
          </w:rPr>
          <w:t>-</w:t>
        </w:r>
      </w:ins>
      <w:ins w:id="184" w:author="Qualcomm-0828" w:date="2025-09-17T16:08:00Z">
        <w:r w:rsidR="00F91CDD">
          <w:rPr>
            <w:rFonts w:eastAsia="DengXian" w:hint="eastAsia"/>
            <w:lang w:eastAsia="zh-CN"/>
          </w:rPr>
          <w:t>1</w:t>
        </w:r>
      </w:ins>
      <w:ins w:id="185" w:author="Qualcomm-1014" w:date="2025-10-16T14:04:00Z" w16du:dateUtc="2025-10-16T06:04:00Z">
        <w:r w:rsidR="00B3196A">
          <w:rPr>
            <w:rFonts w:eastAsia="DengXian" w:hint="eastAsia"/>
            <w:lang w:eastAsia="zh-CN"/>
          </w:rPr>
          <w:t>8</w:t>
        </w:r>
      </w:ins>
      <w:ins w:id="186" w:author="Qualcomm-0828" w:date="2025-09-17T16:08:00Z">
        <w:del w:id="187" w:author="Qualcomm-1014" w:date="2025-10-16T14:03:00Z" w16du:dateUtc="2025-10-16T06:03:00Z">
          <w:r w:rsidR="00F91CDD" w:rsidDel="00A06C08">
            <w:rPr>
              <w:rFonts w:eastAsia="DengXian" w:hint="eastAsia"/>
              <w:lang w:eastAsia="zh-CN"/>
            </w:rPr>
            <w:delText>7</w:delText>
          </w:r>
        </w:del>
      </w:ins>
      <w:r>
        <w:t>.</w:t>
      </w:r>
      <w:r>
        <w:tab/>
        <w:t xml:space="preserve">UE#2 </w:t>
      </w:r>
      <w:r w:rsidR="00D070BC">
        <w:t xml:space="preserve">reserves resource and </w:t>
      </w:r>
      <w:r w:rsidR="00134EFB" w:rsidRPr="00134EFB">
        <w:t>sends a SIP 200 (OK) response for the SIP PRACK request to UE#1</w:t>
      </w:r>
      <w:r w:rsidR="00A56455">
        <w:t>.</w:t>
      </w:r>
      <w:r w:rsidR="00304DF3">
        <w:t xml:space="preserve"> The </w:t>
      </w:r>
      <w:del w:id="188" w:author="Qualcomm-0828" w:date="2025-09-17T16:08:00Z">
        <w:r w:rsidR="00A56455" w:rsidDel="00F91CDD">
          <w:delText xml:space="preserve">BDC </w:delText>
        </w:r>
      </w:del>
      <w:ins w:id="189" w:author="Qualcomm-0828" w:date="2025-09-17T16:08:00Z">
        <w:r w:rsidR="00F91CDD">
          <w:rPr>
            <w:rFonts w:eastAsia="DengXian" w:hint="eastAsia"/>
            <w:lang w:eastAsia="zh-CN"/>
          </w:rPr>
          <w:t>application data channel</w:t>
        </w:r>
        <w:r w:rsidR="00F91CDD">
          <w:t xml:space="preserve"> </w:t>
        </w:r>
      </w:ins>
      <w:r w:rsidR="00A56455">
        <w:t xml:space="preserve">between the </w:t>
      </w:r>
      <w:del w:id="190" w:author="Qualcomm-0828" w:date="2025-09-17T16:09:00Z">
        <w:r w:rsidR="00A56455" w:rsidDel="0042558A">
          <w:delText xml:space="preserve">DCSF </w:delText>
        </w:r>
      </w:del>
      <w:ins w:id="191" w:author="Qualcomm-0828" w:date="2025-09-17T16:09:00Z">
        <w:r w:rsidR="0042558A">
          <w:rPr>
            <w:rFonts w:eastAsia="DengXian" w:hint="eastAsia"/>
            <w:lang w:eastAsia="zh-CN"/>
          </w:rPr>
          <w:t xml:space="preserve">DC AS </w:t>
        </w:r>
      </w:ins>
      <w:r w:rsidR="00A56455">
        <w:t>and UE#1 is established</w:t>
      </w:r>
      <w:del w:id="192" w:author="Qualcomm-0828" w:date="2025-09-17T16:09:00Z">
        <w:r w:rsidR="00A56455" w:rsidDel="0042558A">
          <w:delText xml:space="preserve"> and UE#1 downl</w:delText>
        </w:r>
        <w:r w:rsidR="00C6467A" w:rsidDel="0042558A">
          <w:delText>oads the DC application list</w:delText>
        </w:r>
        <w:r w:rsidR="00C93CE0" w:rsidDel="0042558A">
          <w:delText xml:space="preserve"> from the DCSF</w:delText>
        </w:r>
      </w:del>
      <w:r w:rsidR="00134EFB">
        <w:t>.</w:t>
      </w:r>
    </w:p>
    <w:p w14:paraId="452F1450" w14:textId="63FA8182" w:rsidR="001A7C25" w:rsidRDefault="001A7C25" w:rsidP="009F6490">
      <w:pPr>
        <w:pStyle w:val="B1"/>
      </w:pPr>
      <w:r>
        <w:t>1</w:t>
      </w:r>
      <w:ins w:id="193" w:author="Qualcomm-1014" w:date="2025-10-16T14:05:00Z" w16du:dateUtc="2025-10-16T06:05:00Z">
        <w:r w:rsidR="004E57D8">
          <w:rPr>
            <w:rFonts w:eastAsiaTheme="minorEastAsia" w:hint="eastAsia"/>
            <w:lang w:eastAsia="zh-CN"/>
          </w:rPr>
          <w:t>9</w:t>
        </w:r>
      </w:ins>
      <w:ins w:id="194" w:author="Qualcomm-0828" w:date="2025-09-17T16:09:00Z">
        <w:del w:id="195" w:author="Qualcomm-1014" w:date="2025-10-16T14:05:00Z" w16du:dateUtc="2025-10-16T06:05:00Z">
          <w:r w:rsidR="00A16344" w:rsidDel="004E57D8">
            <w:rPr>
              <w:rFonts w:eastAsia="DengXian" w:hint="eastAsia"/>
              <w:lang w:eastAsia="zh-CN"/>
            </w:rPr>
            <w:delText>8</w:delText>
          </w:r>
        </w:del>
      </w:ins>
      <w:del w:id="196" w:author="Qualcomm-0828" w:date="2025-09-17T16:09:00Z">
        <w:r w:rsidDel="00A16344">
          <w:delText>5</w:delText>
        </w:r>
      </w:del>
      <w:r>
        <w:t>.</w:t>
      </w:r>
      <w:r w:rsidR="00DA3E28">
        <w:tab/>
      </w:r>
      <w:r w:rsidR="00DA3E28" w:rsidRPr="00DF18AB">
        <w:t>UE alert</w:t>
      </w:r>
      <w:r w:rsidR="00DA3E28">
        <w:t>s</w:t>
      </w:r>
      <w:r w:rsidR="00DA3E28" w:rsidRPr="00DF18AB">
        <w:t xml:space="preserve"> the user and </w:t>
      </w:r>
      <w:r w:rsidR="001D0F04">
        <w:t xml:space="preserve">sends </w:t>
      </w:r>
      <w:r w:rsidR="00DA3E28" w:rsidRPr="00DF18AB">
        <w:t>Ringing</w:t>
      </w:r>
      <w:r w:rsidR="001D0F04">
        <w:t xml:space="preserve"> indication to the IMS AS</w:t>
      </w:r>
      <w:r w:rsidR="00DA3E28" w:rsidRPr="00DF18AB">
        <w:t>.</w:t>
      </w:r>
    </w:p>
    <w:p w14:paraId="69728AC0" w14:textId="588ED439" w:rsidR="00682C12" w:rsidRDefault="004E57D8" w:rsidP="009F6490">
      <w:pPr>
        <w:pStyle w:val="B1"/>
      </w:pPr>
      <w:ins w:id="197" w:author="Qualcomm-1014" w:date="2025-10-16T14:05:00Z" w16du:dateUtc="2025-10-16T06:05:00Z">
        <w:r>
          <w:rPr>
            <w:rFonts w:eastAsiaTheme="minorEastAsia" w:hint="eastAsia"/>
            <w:lang w:eastAsia="zh-CN"/>
          </w:rPr>
          <w:t>20</w:t>
        </w:r>
      </w:ins>
      <w:del w:id="198" w:author="Qualcomm-1014" w:date="2025-10-16T14:05:00Z" w16du:dateUtc="2025-10-16T06:05:00Z">
        <w:r w:rsidR="00682C12" w:rsidDel="004E57D8">
          <w:delText>1</w:delText>
        </w:r>
      </w:del>
      <w:ins w:id="199" w:author="Qualcomm-0828" w:date="2025-09-17T16:10:00Z">
        <w:del w:id="200" w:author="Qualcomm-1014" w:date="2025-10-16T14:05:00Z" w16du:dateUtc="2025-10-16T06:05:00Z">
          <w:r w:rsidR="00CC2021" w:rsidDel="004E57D8">
            <w:rPr>
              <w:rFonts w:eastAsia="DengXian" w:hint="eastAsia"/>
              <w:lang w:eastAsia="zh-CN"/>
            </w:rPr>
            <w:delText>9</w:delText>
          </w:r>
        </w:del>
      </w:ins>
      <w:del w:id="201" w:author="Qualcomm-0828" w:date="2025-09-17T16:10:00Z">
        <w:r w:rsidR="00682C12" w:rsidDel="00CC2021">
          <w:delText>6</w:delText>
        </w:r>
      </w:del>
      <w:r w:rsidR="00682C12">
        <w:t>.</w:t>
      </w:r>
      <w:r w:rsidR="00682C12">
        <w:tab/>
      </w:r>
      <w:del w:id="202" w:author="Qualcomm-0828" w:date="2025-09-17T16:10:00Z">
        <w:r w:rsidR="00682C12" w:rsidDel="00A16344">
          <w:delText>Base on UE</w:delText>
        </w:r>
        <w:r w:rsidR="00E845F5" w:rsidDel="00A16344">
          <w:delText xml:space="preserve">#2’s subscription </w:delText>
        </w:r>
        <w:r w:rsidR="001E0156" w:rsidDel="00A16344">
          <w:delText xml:space="preserve">of </w:delText>
        </w:r>
        <w:r w:rsidR="00B31B21" w:rsidDel="00A16344">
          <w:delText>DCAP service</w:delText>
        </w:r>
        <w:r w:rsidR="001E0156" w:rsidDel="00A16344">
          <w:delText xml:space="preserve"> </w:delText>
        </w:r>
        <w:r w:rsidR="00067C81" w:rsidDel="00A16344">
          <w:delText xml:space="preserve">and </w:delText>
        </w:r>
        <w:r w:rsidR="00BA4B38" w:rsidDel="00A16344">
          <w:delText xml:space="preserve">the </w:delText>
        </w:r>
        <w:r w:rsidR="00067C81" w:rsidDel="00A16344">
          <w:delText>availab</w:delText>
        </w:r>
        <w:r w:rsidR="00742050" w:rsidDel="00A16344">
          <w:delText>ility of BDC to UE#1</w:delText>
        </w:r>
        <w:r w:rsidR="00E845F5" w:rsidDel="00A16344">
          <w:delText xml:space="preserve">, </w:delText>
        </w:r>
        <w:r w:rsidR="00E845F5" w:rsidDel="00CC2021">
          <w:delText>t</w:delText>
        </w:r>
      </w:del>
      <w:ins w:id="203" w:author="Qualcomm-0828" w:date="2025-09-17T16:10:00Z">
        <w:r w:rsidR="00CC2021">
          <w:rPr>
            <w:rFonts w:eastAsia="DengXian" w:hint="eastAsia"/>
            <w:lang w:eastAsia="zh-CN"/>
          </w:rPr>
          <w:t>T</w:t>
        </w:r>
      </w:ins>
      <w:r w:rsidR="00E845F5">
        <w:t xml:space="preserve">he IMS AS decides to </w:t>
      </w:r>
      <w:del w:id="204" w:author="Qualcomm-0828" w:date="2025-09-17T16:10:00Z">
        <w:r w:rsidR="00E845F5" w:rsidDel="00CC2021">
          <w:delText xml:space="preserve">trigger </w:delText>
        </w:r>
      </w:del>
      <w:ins w:id="205" w:author="Qualcomm-0828" w:date="2025-09-17T16:10:00Z">
        <w:r w:rsidR="00CC2021">
          <w:rPr>
            <w:rFonts w:eastAsia="DengXian" w:hint="eastAsia"/>
            <w:lang w:eastAsia="zh-CN"/>
          </w:rPr>
          <w:t>activate</w:t>
        </w:r>
        <w:r w:rsidR="00CC2021">
          <w:t xml:space="preserve"> </w:t>
        </w:r>
      </w:ins>
      <w:r w:rsidR="00E845F5">
        <w:t xml:space="preserve">the </w:t>
      </w:r>
      <w:r w:rsidR="005811A3">
        <w:rPr>
          <w:rFonts w:eastAsia="DengXian" w:hint="eastAsia"/>
          <w:lang w:eastAsia="zh-CN"/>
        </w:rPr>
        <w:t xml:space="preserve">pre-configured </w:t>
      </w:r>
      <w:r w:rsidR="002F37D2">
        <w:t>data channel application to UE#1.</w:t>
      </w:r>
    </w:p>
    <w:p w14:paraId="00A5B394" w14:textId="305D41C1" w:rsidR="0001589B" w:rsidDel="00CC2021" w:rsidRDefault="008F1C7B" w:rsidP="008F1C7B">
      <w:pPr>
        <w:pStyle w:val="EditorsNote"/>
        <w:rPr>
          <w:del w:id="206" w:author="Qualcomm-0828" w:date="2025-09-17T16:10:00Z"/>
        </w:rPr>
      </w:pPr>
      <w:del w:id="207" w:author="Qualcomm-0828" w:date="2025-09-17T16:10:00Z">
        <w:r w:rsidDel="00CC2021">
          <w:lastRenderedPageBreak/>
          <w:delText>Editor's note:</w:delText>
        </w:r>
        <w:r w:rsidDel="00CC2021">
          <w:tab/>
        </w:r>
        <w:r w:rsidDel="00CC2021">
          <w:rPr>
            <w:lang w:eastAsia="zh-CN"/>
          </w:rPr>
          <w:delText>W</w:delText>
        </w:r>
        <w:r w:rsidR="00D65FCB" w:rsidDel="00CC2021">
          <w:rPr>
            <w:lang w:eastAsia="zh-CN"/>
          </w:rPr>
          <w:delText xml:space="preserve">hen </w:delText>
        </w:r>
        <w:r w:rsidR="00445B62" w:rsidDel="00CC2021">
          <w:rPr>
            <w:rFonts w:eastAsia="DengXian" w:hint="eastAsia"/>
            <w:lang w:eastAsia="zh-CN"/>
          </w:rPr>
          <w:delText>the IMS AS</w:delText>
        </w:r>
        <w:r w:rsidR="00D65FCB" w:rsidDel="00CC2021">
          <w:rPr>
            <w:lang w:eastAsia="zh-CN"/>
          </w:rPr>
          <w:delText xml:space="preserve"> trigger</w:delText>
        </w:r>
        <w:r w:rsidR="000A444E" w:rsidDel="00CC2021">
          <w:rPr>
            <w:rFonts w:eastAsia="DengXian" w:hint="eastAsia"/>
            <w:lang w:eastAsia="zh-CN"/>
          </w:rPr>
          <w:delText>s</w:delText>
        </w:r>
        <w:r w:rsidR="00D65FCB" w:rsidDel="00CC2021">
          <w:rPr>
            <w:lang w:eastAsia="zh-CN"/>
          </w:rPr>
          <w:delText xml:space="preserve"> </w:delText>
        </w:r>
        <w:r w:rsidR="002D70BB" w:rsidDel="00CC2021">
          <w:rPr>
            <w:rFonts w:eastAsia="DengXian" w:hint="eastAsia"/>
            <w:lang w:eastAsia="zh-CN"/>
          </w:rPr>
          <w:delText xml:space="preserve">the </w:delText>
        </w:r>
        <w:r w:rsidR="000A444E" w:rsidDel="00CC2021">
          <w:rPr>
            <w:rFonts w:eastAsia="DengXian" w:hint="eastAsia"/>
            <w:lang w:eastAsia="zh-CN"/>
          </w:rPr>
          <w:delText>ADC</w:delText>
        </w:r>
        <w:r w:rsidR="00D65FCB" w:rsidDel="00CC2021">
          <w:rPr>
            <w:lang w:eastAsia="zh-CN"/>
          </w:rPr>
          <w:delText xml:space="preserve"> </w:delText>
        </w:r>
        <w:r w:rsidR="003C6E84" w:rsidDel="00CC2021">
          <w:rPr>
            <w:lang w:eastAsia="zh-CN"/>
          </w:rPr>
          <w:delText>is FFS</w:delText>
        </w:r>
        <w:r w:rsidR="002D70BB" w:rsidDel="00CC2021">
          <w:rPr>
            <w:rFonts w:eastAsia="DengXian" w:hint="eastAsia"/>
            <w:lang w:eastAsia="zh-CN"/>
          </w:rPr>
          <w:delText xml:space="preserve"> (e.g., after </w:delText>
        </w:r>
        <w:r w:rsidR="003F7BF7" w:rsidDel="00CC2021">
          <w:rPr>
            <w:rFonts w:eastAsia="DengXian" w:hint="eastAsia"/>
            <w:lang w:eastAsia="zh-CN"/>
          </w:rPr>
          <w:delText>receiving 183 or 180</w:delText>
        </w:r>
        <w:r w:rsidR="0048094E" w:rsidDel="00CC2021">
          <w:rPr>
            <w:rFonts w:eastAsia="DengXian" w:hint="eastAsia"/>
            <w:lang w:eastAsia="zh-CN"/>
          </w:rPr>
          <w:delText xml:space="preserve"> message)</w:delText>
        </w:r>
        <w:r w:rsidR="003F7BF7" w:rsidDel="00CC2021">
          <w:rPr>
            <w:rFonts w:eastAsia="DengXian" w:hint="eastAsia"/>
            <w:lang w:eastAsia="zh-CN"/>
          </w:rPr>
          <w:delText xml:space="preserve"> </w:delText>
        </w:r>
        <w:r w:rsidRPr="007C0596" w:rsidDel="00CC2021">
          <w:delText>.</w:delText>
        </w:r>
      </w:del>
    </w:p>
    <w:p w14:paraId="6ACB06F9" w14:textId="108207D4" w:rsidR="00134EFB" w:rsidDel="00E82370" w:rsidRDefault="00AF64CF" w:rsidP="009F6490">
      <w:pPr>
        <w:pStyle w:val="B1"/>
        <w:rPr>
          <w:del w:id="208" w:author="Qualcomm-0828" w:date="2025-09-17T16:11:00Z"/>
        </w:rPr>
      </w:pPr>
      <w:del w:id="209" w:author="Qualcomm-0828" w:date="2025-09-17T16:11:00Z">
        <w:r w:rsidDel="00E82370">
          <w:delText xml:space="preserve">17. The IMS AS </w:delText>
        </w:r>
        <w:r w:rsidR="007B6124" w:rsidDel="00E82370">
          <w:delText xml:space="preserve">notifies </w:delText>
        </w:r>
        <w:r w:rsidR="00B525BD" w:rsidDel="00E82370">
          <w:delText xml:space="preserve">the </w:delText>
        </w:r>
        <w:r w:rsidR="007B6124" w:rsidDel="00E82370">
          <w:delText>DCSF with the request of data channel a</w:delText>
        </w:r>
        <w:r w:rsidR="00B525BD" w:rsidDel="00E82370">
          <w:delText xml:space="preserve">pplication </w:delText>
        </w:r>
        <w:r w:rsidR="00AB4EC0" w:rsidDel="00E82370">
          <w:delText xml:space="preserve">(e.g., </w:delText>
        </w:r>
        <w:r w:rsidR="0045578D" w:rsidDel="00E82370">
          <w:delText xml:space="preserve">application ID) </w:delText>
        </w:r>
        <w:r w:rsidR="00B525BD" w:rsidDel="00E82370">
          <w:delText>in alerting phase.</w:delText>
        </w:r>
      </w:del>
    </w:p>
    <w:p w14:paraId="0B4901E2" w14:textId="6A586DB0" w:rsidR="00B525BD" w:rsidDel="00E82370" w:rsidRDefault="00B525BD" w:rsidP="009F6490">
      <w:pPr>
        <w:pStyle w:val="B1"/>
        <w:rPr>
          <w:del w:id="210" w:author="Qualcomm-0828" w:date="2025-09-17T16:11:00Z"/>
        </w:rPr>
      </w:pPr>
      <w:del w:id="211" w:author="Qualcomm-0828" w:date="2025-09-17T16:11:00Z">
        <w:r w:rsidDel="00E82370">
          <w:delText>18</w:delText>
        </w:r>
        <w:r w:rsidR="005B39BB" w:rsidDel="00E82370">
          <w:delText>-19</w:delText>
        </w:r>
        <w:r w:rsidDel="00E82370">
          <w:delText xml:space="preserve">. The DCSF </w:delText>
        </w:r>
        <w:r w:rsidR="00271A55" w:rsidDel="00E82370">
          <w:delText xml:space="preserve">determines the media parameters for the </w:delText>
        </w:r>
        <w:r w:rsidR="00AB4EC0" w:rsidDel="00E82370">
          <w:delText xml:space="preserve">application </w:delText>
        </w:r>
        <w:r w:rsidR="00271A55" w:rsidDel="00E82370">
          <w:delText>data channel</w:delText>
        </w:r>
        <w:r w:rsidR="0045578D" w:rsidDel="00E82370">
          <w:delText xml:space="preserve"> and </w:delText>
        </w:r>
        <w:r w:rsidR="00ED2602" w:rsidDel="00E82370">
          <w:delText>responses to the IMS AS</w:delText>
        </w:r>
        <w:r w:rsidR="00AB4EC0" w:rsidDel="00E82370">
          <w:delText>.</w:delText>
        </w:r>
      </w:del>
    </w:p>
    <w:p w14:paraId="1293722A" w14:textId="67391988" w:rsidR="00ED2602" w:rsidRDefault="005B39BB" w:rsidP="009F6490">
      <w:pPr>
        <w:pStyle w:val="B1"/>
      </w:pPr>
      <w:r>
        <w:t>2</w:t>
      </w:r>
      <w:ins w:id="212" w:author="Qualcomm-1014" w:date="2025-10-16T14:06:00Z" w16du:dateUtc="2025-10-16T06:06:00Z">
        <w:r w:rsidR="00C352D2">
          <w:rPr>
            <w:rFonts w:eastAsiaTheme="minorEastAsia" w:hint="eastAsia"/>
            <w:lang w:eastAsia="zh-CN"/>
          </w:rPr>
          <w:t>1</w:t>
        </w:r>
      </w:ins>
      <w:del w:id="213" w:author="Qualcomm-1014" w:date="2025-10-16T14:06:00Z" w16du:dateUtc="2025-10-16T06:06:00Z">
        <w:r w:rsidDel="00C352D2">
          <w:delText>0</w:delText>
        </w:r>
      </w:del>
      <w:r w:rsidR="00ED2602">
        <w:t xml:space="preserve">. The IMS AS instructs the MF to </w:t>
      </w:r>
      <w:del w:id="214" w:author="Qualcomm-0828" w:date="2025-09-17T16:12:00Z">
        <w:r w:rsidR="00ED2602" w:rsidDel="00E82370">
          <w:delText xml:space="preserve">reserve </w:delText>
        </w:r>
      </w:del>
      <w:ins w:id="215" w:author="Qualcomm-0828" w:date="2025-09-17T16:12:00Z">
        <w:r w:rsidR="00E82370">
          <w:rPr>
            <w:rFonts w:eastAsia="DengXian" w:hint="eastAsia"/>
            <w:lang w:eastAsia="zh-CN"/>
          </w:rPr>
          <w:t>acti</w:t>
        </w:r>
        <w:r w:rsidR="00343B5F">
          <w:rPr>
            <w:rFonts w:eastAsia="DengXian" w:hint="eastAsia"/>
            <w:lang w:eastAsia="zh-CN"/>
          </w:rPr>
          <w:t>vate</w:t>
        </w:r>
        <w:r w:rsidR="00E82370">
          <w:t xml:space="preserve"> </w:t>
        </w:r>
      </w:ins>
      <w:r w:rsidR="00ED2602">
        <w:t xml:space="preserve">the </w:t>
      </w:r>
      <w:r w:rsidR="00403006">
        <w:t xml:space="preserve">media resource </w:t>
      </w:r>
      <w:ins w:id="216" w:author="Qualcomm-0828" w:date="2025-09-17T16:13:00Z">
        <w:r w:rsidR="001E58AB">
          <w:rPr>
            <w:rFonts w:eastAsia="DengXian" w:hint="eastAsia"/>
            <w:lang w:eastAsia="zh-CN"/>
          </w:rPr>
          <w:t>for the application data channel</w:t>
        </w:r>
        <w:r w:rsidR="00C06BCE">
          <w:rPr>
            <w:rFonts w:eastAsia="DengXian" w:hint="eastAsia"/>
            <w:lang w:eastAsia="zh-CN"/>
          </w:rPr>
          <w:t>. The IMS AS may noti</w:t>
        </w:r>
        <w:r w:rsidR="00A008A9">
          <w:rPr>
            <w:rFonts w:eastAsia="DengXian" w:hint="eastAsia"/>
            <w:lang w:eastAsia="zh-CN"/>
          </w:rPr>
          <w:t>fy t</w:t>
        </w:r>
      </w:ins>
      <w:ins w:id="217" w:author="Qualcomm-0828" w:date="2025-09-17T16:14:00Z">
        <w:r w:rsidR="00A008A9">
          <w:rPr>
            <w:rFonts w:eastAsia="DengXian" w:hint="eastAsia"/>
            <w:lang w:eastAsia="zh-CN"/>
          </w:rPr>
          <w:t>he DC AS to activate the application</w:t>
        </w:r>
      </w:ins>
      <w:ins w:id="218" w:author="Qualcomm-0828" w:date="2025-09-17T16:15:00Z">
        <w:r w:rsidR="000F7FBA">
          <w:rPr>
            <w:rFonts w:eastAsia="DengXian" w:hint="eastAsia"/>
            <w:lang w:eastAsia="zh-CN"/>
          </w:rPr>
          <w:t xml:space="preserve"> towards UE#1</w:t>
        </w:r>
      </w:ins>
      <w:ins w:id="219" w:author="Qualcomm-0828" w:date="2025-09-17T16:14:00Z">
        <w:r w:rsidR="00383E2E">
          <w:rPr>
            <w:rFonts w:eastAsia="DengXian" w:hint="eastAsia"/>
            <w:lang w:eastAsia="zh-CN"/>
          </w:rPr>
          <w:t>.</w:t>
        </w:r>
      </w:ins>
      <w:del w:id="220" w:author="Qualcomm-0828" w:date="2025-09-17T16:12:00Z">
        <w:r w:rsidR="00403006" w:rsidDel="001E58AB">
          <w:delText>and MDC2</w:delText>
        </w:r>
      </w:del>
      <w:del w:id="221" w:author="Qualcomm-0828" w:date="2025-09-17T16:13:00Z">
        <w:r w:rsidR="00403006" w:rsidDel="001E58AB">
          <w:delText xml:space="preserve"> </w:delText>
        </w:r>
        <w:r w:rsidR="008554EF" w:rsidDel="001E58AB">
          <w:delText xml:space="preserve">end points </w:delText>
        </w:r>
        <w:r w:rsidR="002C1939" w:rsidDel="001E58AB">
          <w:delText xml:space="preserve">to </w:delText>
        </w:r>
        <w:r w:rsidR="008554EF" w:rsidDel="001E58AB">
          <w:delText>the DC AS</w:delText>
        </w:r>
      </w:del>
      <w:r w:rsidR="008554EF">
        <w:t>.</w:t>
      </w:r>
    </w:p>
    <w:p w14:paraId="17B8CE5D" w14:textId="1FBCEB59" w:rsidR="00054F74" w:rsidDel="000F7FBA" w:rsidRDefault="002C1939" w:rsidP="009F6490">
      <w:pPr>
        <w:pStyle w:val="B1"/>
        <w:rPr>
          <w:del w:id="222" w:author="Qualcomm-0828" w:date="2025-09-17T16:15:00Z"/>
        </w:rPr>
      </w:pPr>
      <w:del w:id="223" w:author="Qualcomm-0828" w:date="2025-09-17T16:15:00Z">
        <w:r w:rsidDel="000F7FBA">
          <w:delText>21.</w:delText>
        </w:r>
        <w:r w:rsidDel="000F7FBA">
          <w:tab/>
        </w:r>
        <w:r w:rsidR="00054F74" w:rsidDel="000F7FBA">
          <w:delText xml:space="preserve">The IMS AS response </w:delText>
        </w:r>
        <w:r w:rsidR="00681000" w:rsidDel="000F7FBA">
          <w:delText xml:space="preserve">the DCSF the </w:delText>
        </w:r>
        <w:r w:rsidR="00681000" w:rsidRPr="00B352AF" w:rsidDel="000F7FBA">
          <w:delText>MediaInstruction</w:delText>
        </w:r>
        <w:r w:rsidR="00681000" w:rsidDel="000F7FBA">
          <w:delText xml:space="preserve"> with MDC2 end points information.</w:delText>
        </w:r>
      </w:del>
    </w:p>
    <w:p w14:paraId="1185AB22" w14:textId="4CA213B2" w:rsidR="002C1939" w:rsidDel="000F7FBA" w:rsidRDefault="0038202C" w:rsidP="009F6490">
      <w:pPr>
        <w:pStyle w:val="B1"/>
        <w:rPr>
          <w:del w:id="224" w:author="Qualcomm-0828" w:date="2025-09-17T16:15:00Z"/>
        </w:rPr>
      </w:pPr>
      <w:del w:id="225" w:author="Qualcomm-0828" w:date="2025-09-17T16:15:00Z">
        <w:r w:rsidDel="000F7FBA">
          <w:delText>22.</w:delText>
        </w:r>
        <w:r w:rsidDel="000F7FBA">
          <w:tab/>
        </w:r>
        <w:r w:rsidR="002C1939" w:rsidDel="000F7FBA">
          <w:delText>The DCSF</w:delText>
        </w:r>
        <w:r w:rsidDel="000F7FBA">
          <w:delText xml:space="preserve"> indicate the DC AS </w:delText>
        </w:r>
        <w:r w:rsidR="00D064D0" w:rsidDel="000F7FBA">
          <w:delText>reserving</w:delText>
        </w:r>
        <w:r w:rsidDel="000F7FBA">
          <w:delText xml:space="preserve"> the media resource for the </w:delText>
        </w:r>
        <w:r w:rsidR="0054437A" w:rsidDel="000F7FBA">
          <w:delText xml:space="preserve">application data channel </w:delText>
        </w:r>
        <w:r w:rsidR="00D064D0" w:rsidDel="000F7FBA">
          <w:delText>and MDC2 end points to the MF.</w:delText>
        </w:r>
      </w:del>
    </w:p>
    <w:p w14:paraId="0A778157" w14:textId="56AF1A63" w:rsidR="00D064D0" w:rsidDel="000F7FBA" w:rsidRDefault="00D064D0" w:rsidP="009F6490">
      <w:pPr>
        <w:pStyle w:val="B1"/>
        <w:rPr>
          <w:del w:id="226" w:author="Qualcomm-0828" w:date="2025-09-17T16:15:00Z"/>
        </w:rPr>
      </w:pPr>
      <w:del w:id="227" w:author="Qualcomm-0828" w:date="2025-09-17T16:15:00Z">
        <w:r w:rsidDel="000F7FBA">
          <w:delText>23</w:delText>
        </w:r>
        <w:r w:rsidR="00BE2DA4" w:rsidDel="000F7FBA">
          <w:delText>-24</w:delText>
        </w:r>
        <w:r w:rsidDel="000F7FBA">
          <w:delText>.</w:delText>
        </w:r>
        <w:r w:rsidR="00DF190C" w:rsidDel="000F7FBA">
          <w:delText xml:space="preserve"> The DCSF response the </w:delText>
        </w:r>
        <w:r w:rsidR="007D64DB" w:rsidDel="000F7FBA">
          <w:delText>notification in step 17 and instruc</w:delText>
        </w:r>
        <w:r w:rsidR="008D4E24" w:rsidDel="000F7FBA">
          <w:delText xml:space="preserve">ts the MF to </w:delText>
        </w:r>
        <w:r w:rsidR="00BE2DA4" w:rsidDel="000F7FBA">
          <w:delText>update the media resource</w:delText>
        </w:r>
        <w:r w:rsidR="00CD52F9" w:rsidDel="000F7FBA">
          <w:delText>.</w:delText>
        </w:r>
      </w:del>
    </w:p>
    <w:p w14:paraId="285BEF46" w14:textId="24CD7A91" w:rsidR="00207CE0" w:rsidRDefault="00207CE0" w:rsidP="009F6490">
      <w:pPr>
        <w:pStyle w:val="B1"/>
      </w:pPr>
      <w:r>
        <w:t>2</w:t>
      </w:r>
      <w:ins w:id="228" w:author="Qualcomm-1014" w:date="2025-10-16T14:06:00Z" w16du:dateUtc="2025-10-16T06:06:00Z">
        <w:r w:rsidR="00C352D2">
          <w:rPr>
            <w:rFonts w:eastAsiaTheme="minorEastAsia" w:hint="eastAsia"/>
            <w:lang w:eastAsia="zh-CN"/>
          </w:rPr>
          <w:t>2</w:t>
        </w:r>
      </w:ins>
      <w:ins w:id="229" w:author="Qualcomm-0828" w:date="2025-09-17T16:15:00Z">
        <w:del w:id="230" w:author="Qualcomm-1014" w:date="2025-10-16T14:06:00Z" w16du:dateUtc="2025-10-16T06:06:00Z">
          <w:r w:rsidR="000F7FBA" w:rsidDel="00C352D2">
            <w:rPr>
              <w:rFonts w:eastAsia="DengXian" w:hint="eastAsia"/>
              <w:lang w:eastAsia="zh-CN"/>
            </w:rPr>
            <w:delText>1</w:delText>
          </w:r>
        </w:del>
      </w:ins>
      <w:del w:id="231" w:author="Qualcomm-0828" w:date="2025-09-17T16:15:00Z">
        <w:r w:rsidDel="000F7FBA">
          <w:delText>5</w:delText>
        </w:r>
      </w:del>
      <w:r>
        <w:t>.</w:t>
      </w:r>
      <w:r>
        <w:tab/>
        <w:t xml:space="preserve">The IMS AS </w:t>
      </w:r>
      <w:del w:id="232" w:author="Qualcomm-0828" w:date="2025-09-17T16:16:00Z">
        <w:r w:rsidR="004B0C6F" w:rsidDel="00970B3B">
          <w:delText>trigger</w:delText>
        </w:r>
        <w:r w:rsidR="005C2707" w:rsidDel="00970B3B">
          <w:delText xml:space="preserve">s </w:delText>
        </w:r>
      </w:del>
      <w:ins w:id="233" w:author="Qualcomm-0828" w:date="2025-09-17T16:16:00Z">
        <w:r w:rsidR="0093519D">
          <w:rPr>
            <w:rFonts w:eastAsia="DengXian" w:hint="eastAsia"/>
            <w:lang w:eastAsia="zh-CN"/>
          </w:rPr>
          <w:t xml:space="preserve">updates </w:t>
        </w:r>
      </w:ins>
      <w:r w:rsidR="005C2707">
        <w:t xml:space="preserve">the IMS session </w:t>
      </w:r>
      <w:del w:id="234" w:author="Qualcomm-0828" w:date="2025-09-17T16:16:00Z">
        <w:r w:rsidR="004B0C6F" w:rsidDel="0093519D">
          <w:delText>update to</w:delText>
        </w:r>
      </w:del>
      <w:ins w:id="235" w:author="Qualcomm-0828" w:date="2025-09-17T16:16:00Z">
        <w:r w:rsidR="0093519D">
          <w:rPr>
            <w:rFonts w:eastAsia="DengXian" w:hint="eastAsia"/>
            <w:lang w:eastAsia="zh-CN"/>
          </w:rPr>
          <w:t xml:space="preserve"> with</w:t>
        </w:r>
      </w:ins>
      <w:r w:rsidR="005C2707">
        <w:t xml:space="preserve"> </w:t>
      </w:r>
      <w:r w:rsidR="00090119">
        <w:t xml:space="preserve">UE#1 </w:t>
      </w:r>
      <w:del w:id="236" w:author="Qualcomm-0828" w:date="2025-09-17T16:17:00Z">
        <w:r w:rsidR="00090119" w:rsidDel="0093519D">
          <w:delText>containing SDP</w:delText>
        </w:r>
        <w:r w:rsidR="004B0C6F" w:rsidRPr="004B0C6F" w:rsidDel="0093519D">
          <w:delText xml:space="preserve"> </w:delText>
        </w:r>
        <w:r w:rsidR="004B0C6F" w:rsidDel="0093519D">
          <w:delText>for</w:delText>
        </w:r>
      </w:del>
      <w:ins w:id="237" w:author="Qualcomm-0828" w:date="2025-09-17T16:17:00Z">
        <w:r w:rsidR="0093519D">
          <w:rPr>
            <w:rFonts w:eastAsia="DengXian" w:hint="eastAsia"/>
            <w:lang w:eastAsia="zh-CN"/>
          </w:rPr>
          <w:t>to activate</w:t>
        </w:r>
      </w:ins>
      <w:r w:rsidR="004B0C6F">
        <w:t xml:space="preserve"> the application data channel</w:t>
      </w:r>
      <w:r w:rsidR="0061046D">
        <w:rPr>
          <w:rFonts w:eastAsia="DengXian" w:hint="eastAsia"/>
          <w:lang w:eastAsia="zh-CN"/>
        </w:rPr>
        <w:t xml:space="preserve"> </w:t>
      </w:r>
      <w:del w:id="238" w:author="Qualcomm-0828" w:date="2025-09-17T16:17:00Z">
        <w:r w:rsidR="0061046D" w:rsidDel="00D76073">
          <w:rPr>
            <w:rFonts w:eastAsia="DengXian" w:hint="eastAsia"/>
            <w:lang w:eastAsia="zh-CN"/>
          </w:rPr>
          <w:delText xml:space="preserve">with </w:delText>
        </w:r>
        <w:r w:rsidR="00DA1E5D" w:rsidDel="00D76073">
          <w:rPr>
            <w:rFonts w:eastAsia="DengXian" w:hint="eastAsia"/>
            <w:lang w:eastAsia="zh-CN"/>
          </w:rPr>
          <w:delText xml:space="preserve">an </w:delText>
        </w:r>
        <w:r w:rsidR="0061046D" w:rsidDel="00D76073">
          <w:rPr>
            <w:rFonts w:eastAsia="DengXian" w:hint="eastAsia"/>
            <w:lang w:eastAsia="zh-CN"/>
          </w:rPr>
          <w:delText>indication of</w:delText>
        </w:r>
      </w:del>
      <w:ins w:id="239" w:author="Qualcomm-0828" w:date="2025-09-17T16:17:00Z">
        <w:r w:rsidR="00D76073">
          <w:rPr>
            <w:rFonts w:eastAsia="DengXian" w:hint="eastAsia"/>
            <w:lang w:eastAsia="zh-CN"/>
          </w:rPr>
          <w:t>in</w:t>
        </w:r>
      </w:ins>
      <w:r w:rsidR="0061046D">
        <w:rPr>
          <w:rFonts w:eastAsia="DengXian" w:hint="eastAsia"/>
          <w:lang w:eastAsia="zh-CN"/>
        </w:rPr>
        <w:t xml:space="preserve"> early </w:t>
      </w:r>
      <w:ins w:id="240" w:author="Qualcomm-0828" w:date="2025-09-17T16:17:00Z">
        <w:r w:rsidR="00D76073">
          <w:rPr>
            <w:rFonts w:eastAsia="DengXian" w:hint="eastAsia"/>
            <w:lang w:eastAsia="zh-CN"/>
          </w:rPr>
          <w:t>session</w:t>
        </w:r>
      </w:ins>
      <w:del w:id="241" w:author="Qualcomm-0828" w:date="2025-09-17T16:17:00Z">
        <w:r w:rsidR="0061046D" w:rsidDel="00D76073">
          <w:rPr>
            <w:rFonts w:eastAsia="DengXian" w:hint="eastAsia"/>
            <w:lang w:eastAsia="zh-CN"/>
          </w:rPr>
          <w:delText>media</w:delText>
        </w:r>
      </w:del>
      <w:r w:rsidR="00090119">
        <w:t>.</w:t>
      </w:r>
    </w:p>
    <w:p w14:paraId="591C5BA0" w14:textId="01D4B1AB" w:rsidR="00C33324" w:rsidDel="00970B3B" w:rsidRDefault="00C33324" w:rsidP="009F6490">
      <w:pPr>
        <w:pStyle w:val="B1"/>
        <w:rPr>
          <w:del w:id="242" w:author="Qualcomm-0828" w:date="2025-09-17T16:16:00Z"/>
        </w:rPr>
      </w:pPr>
      <w:del w:id="243" w:author="Qualcomm-0828" w:date="2025-09-17T16:16:00Z">
        <w:r w:rsidDel="00970B3B">
          <w:delText>26.</w:delText>
        </w:r>
        <w:r w:rsidR="00B2717E" w:rsidDel="00970B3B">
          <w:tab/>
          <w:delText xml:space="preserve">If the data channel application is not locally available, UE#1 </w:delText>
        </w:r>
        <w:r w:rsidR="004E6F9D" w:rsidDel="00970B3B">
          <w:delText>downloads the application form the DCSF via the established bootstrap data channel.</w:delText>
        </w:r>
      </w:del>
    </w:p>
    <w:p w14:paraId="25A6039D" w14:textId="308BBB20" w:rsidR="00D246F0" w:rsidRDefault="008D1A50" w:rsidP="009F6490">
      <w:pPr>
        <w:pStyle w:val="B1"/>
      </w:pPr>
      <w:r>
        <w:t>2</w:t>
      </w:r>
      <w:ins w:id="244" w:author="Qualcomm-1014" w:date="2025-10-16T14:06:00Z" w16du:dateUtc="2025-10-16T06:06:00Z">
        <w:r w:rsidR="00C352D2">
          <w:rPr>
            <w:rFonts w:eastAsiaTheme="minorEastAsia" w:hint="eastAsia"/>
            <w:lang w:eastAsia="zh-CN"/>
          </w:rPr>
          <w:t>3</w:t>
        </w:r>
      </w:ins>
      <w:ins w:id="245" w:author="Qualcomm-0828" w:date="2025-09-17T16:20:00Z">
        <w:del w:id="246" w:author="Qualcomm-1014" w:date="2025-10-16T14:06:00Z" w16du:dateUtc="2025-10-16T06:06:00Z">
          <w:r w:rsidR="00FD13DB" w:rsidDel="00C352D2">
            <w:rPr>
              <w:rFonts w:eastAsia="DengXian" w:hint="eastAsia"/>
              <w:lang w:eastAsia="zh-CN"/>
            </w:rPr>
            <w:delText>2</w:delText>
          </w:r>
        </w:del>
      </w:ins>
      <w:del w:id="247" w:author="Qualcomm-0828" w:date="2025-09-17T16:20:00Z">
        <w:r w:rsidDel="00FD13DB">
          <w:delText>7</w:delText>
        </w:r>
      </w:del>
      <w:r>
        <w:t>.</w:t>
      </w:r>
      <w:r>
        <w:tab/>
      </w:r>
      <w:r w:rsidR="00572675">
        <w:t xml:space="preserve"> UE#1 confirms the </w:t>
      </w:r>
      <w:del w:id="248" w:author="Qualcomm-0828" w:date="2025-09-17T16:17:00Z">
        <w:r w:rsidR="00572675" w:rsidDel="00D76073">
          <w:delText xml:space="preserve">update </w:delText>
        </w:r>
        <w:r w:rsidR="006F73C2" w:rsidDel="00D76073">
          <w:delText>for</w:delText>
        </w:r>
      </w:del>
      <w:ins w:id="249" w:author="Qualcomm-0828" w:date="2025-09-17T16:17:00Z">
        <w:r w:rsidR="00D76073">
          <w:rPr>
            <w:rFonts w:eastAsia="DengXian" w:hint="eastAsia"/>
            <w:lang w:eastAsia="zh-CN"/>
          </w:rPr>
          <w:t>activation</w:t>
        </w:r>
        <w:r w:rsidR="00D44FC6">
          <w:rPr>
            <w:rFonts w:eastAsia="DengXian" w:hint="eastAsia"/>
            <w:lang w:eastAsia="zh-CN"/>
          </w:rPr>
          <w:t xml:space="preserve"> of</w:t>
        </w:r>
      </w:ins>
      <w:r w:rsidR="006F73C2">
        <w:t xml:space="preserve"> the application data channel.</w:t>
      </w:r>
    </w:p>
    <w:p w14:paraId="5526917F" w14:textId="2C321FCE" w:rsidR="00EF732C" w:rsidRDefault="00EF732C" w:rsidP="009F6490">
      <w:pPr>
        <w:pStyle w:val="B1"/>
      </w:pPr>
      <w:r>
        <w:t>2</w:t>
      </w:r>
      <w:ins w:id="250" w:author="Qualcomm-1014" w:date="2025-10-16T14:06:00Z" w16du:dateUtc="2025-10-16T06:06:00Z">
        <w:r w:rsidR="00C352D2">
          <w:rPr>
            <w:rFonts w:eastAsiaTheme="minorEastAsia" w:hint="eastAsia"/>
            <w:lang w:eastAsia="zh-CN"/>
          </w:rPr>
          <w:t>4</w:t>
        </w:r>
      </w:ins>
      <w:ins w:id="251" w:author="Qualcomm-0828" w:date="2025-09-17T16:20:00Z">
        <w:r w:rsidR="00FD13DB">
          <w:rPr>
            <w:rFonts w:eastAsia="DengXian" w:hint="eastAsia"/>
            <w:lang w:eastAsia="zh-CN"/>
          </w:rPr>
          <w:t>3</w:t>
        </w:r>
      </w:ins>
      <w:del w:id="252" w:author="Qualcomm-0828" w:date="2025-09-17T16:20:00Z">
        <w:r w:rsidDel="00FD13DB">
          <w:delText>8</w:delText>
        </w:r>
      </w:del>
      <w:r>
        <w:t>.</w:t>
      </w:r>
      <w:r>
        <w:tab/>
      </w:r>
      <w:del w:id="253" w:author="Qualcomm-0828" w:date="2025-09-17T16:18:00Z">
        <w:r w:rsidDel="00D44FC6">
          <w:delText>UE#1 starts</w:delText>
        </w:r>
      </w:del>
      <w:ins w:id="254" w:author="Qualcomm-0828" w:date="2025-09-17T16:18:00Z">
        <w:r w:rsidR="00D44FC6">
          <w:rPr>
            <w:rFonts w:eastAsia="DengXian" w:hint="eastAsia"/>
            <w:lang w:eastAsia="zh-CN"/>
          </w:rPr>
          <w:t>The</w:t>
        </w:r>
      </w:ins>
      <w:r>
        <w:t xml:space="preserve"> </w:t>
      </w:r>
      <w:ins w:id="255" w:author="Qualcomm-0828" w:date="2025-09-17T16:18:00Z">
        <w:r w:rsidR="00DC0DBA">
          <w:rPr>
            <w:rFonts w:eastAsia="DengXian" w:hint="eastAsia"/>
            <w:lang w:eastAsia="zh-CN"/>
          </w:rPr>
          <w:t>inter</w:t>
        </w:r>
      </w:ins>
      <w:ins w:id="256" w:author="Qualcomm-0828" w:date="2025-09-17T16:19:00Z">
        <w:r w:rsidR="00DC0DBA">
          <w:rPr>
            <w:rFonts w:eastAsia="DengXian" w:hint="eastAsia"/>
            <w:lang w:eastAsia="zh-CN"/>
          </w:rPr>
          <w:t xml:space="preserve">action between UE#1 and the DC AS via </w:t>
        </w:r>
        <w:r w:rsidR="005D0C95">
          <w:rPr>
            <w:rFonts w:eastAsia="DengXian" w:hint="eastAsia"/>
            <w:lang w:eastAsia="zh-CN"/>
          </w:rPr>
          <w:t xml:space="preserve">application </w:t>
        </w:r>
      </w:ins>
      <w:r w:rsidR="003D2ECD">
        <w:t xml:space="preserve">data channel </w:t>
      </w:r>
      <w:del w:id="257" w:author="Qualcomm-0828" w:date="2025-09-17T16:19:00Z">
        <w:r w:rsidR="003D2ECD" w:rsidDel="005D0C95">
          <w:delText xml:space="preserve">application with the DC AS </w:delText>
        </w:r>
      </w:del>
      <w:r w:rsidR="006230C8">
        <w:t>in early session</w:t>
      </w:r>
      <w:ins w:id="258" w:author="Qualcomm-0828" w:date="2025-09-17T16:20:00Z">
        <w:r w:rsidR="00B479DA">
          <w:rPr>
            <w:rFonts w:eastAsia="DengXian" w:hint="eastAsia"/>
            <w:lang w:eastAsia="zh-CN"/>
          </w:rPr>
          <w:t xml:space="preserve"> is started</w:t>
        </w:r>
      </w:ins>
      <w:r w:rsidR="006230C8">
        <w:t>.</w:t>
      </w:r>
    </w:p>
    <w:p w14:paraId="236A027C" w14:textId="1CEA0ADE" w:rsidR="006230C8" w:rsidRDefault="0052278E" w:rsidP="009F6490">
      <w:pPr>
        <w:pStyle w:val="B1"/>
      </w:pPr>
      <w:r>
        <w:t>2</w:t>
      </w:r>
      <w:ins w:id="259" w:author="Qualcomm-1014" w:date="2025-10-16T14:06:00Z" w16du:dateUtc="2025-10-16T06:06:00Z">
        <w:r w:rsidR="00C352D2">
          <w:rPr>
            <w:rFonts w:eastAsiaTheme="minorEastAsia" w:hint="eastAsia"/>
            <w:lang w:eastAsia="zh-CN"/>
          </w:rPr>
          <w:t>5</w:t>
        </w:r>
      </w:ins>
      <w:ins w:id="260" w:author="Qualcomm-0828" w:date="2025-09-17T16:20:00Z">
        <w:del w:id="261" w:author="Qualcomm-1014" w:date="2025-10-16T14:06:00Z" w16du:dateUtc="2025-10-16T06:06:00Z">
          <w:r w:rsidR="00FD13DB" w:rsidDel="00C352D2">
            <w:rPr>
              <w:rFonts w:eastAsia="DengXian" w:hint="eastAsia"/>
              <w:lang w:eastAsia="zh-CN"/>
            </w:rPr>
            <w:delText>4</w:delText>
          </w:r>
        </w:del>
      </w:ins>
      <w:del w:id="262" w:author="Qualcomm-0828" w:date="2025-09-17T16:20:00Z">
        <w:r w:rsidDel="00FD13DB">
          <w:delText>9</w:delText>
        </w:r>
      </w:del>
      <w:r>
        <w:t xml:space="preserve">. UE#2 accepts the </w:t>
      </w:r>
      <w:r w:rsidR="003152FD">
        <w:t>session and sends 200 OK to the INVITE.</w:t>
      </w:r>
    </w:p>
    <w:p w14:paraId="75D43F43" w14:textId="1FF66BEE" w:rsidR="008B68F6" w:rsidRDefault="008B68F6" w:rsidP="009F6490">
      <w:pPr>
        <w:pStyle w:val="B1"/>
      </w:pPr>
      <w:del w:id="263" w:author="Qualcomm-0828" w:date="2025-09-17T16:21:00Z">
        <w:r w:rsidDel="00FD13DB">
          <w:delText>30</w:delText>
        </w:r>
        <w:r w:rsidR="009A037B" w:rsidDel="00FD13DB">
          <w:delText>-31</w:delText>
        </w:r>
      </w:del>
      <w:ins w:id="264" w:author="Qualcomm-0828" w:date="2025-09-17T16:21:00Z">
        <w:r w:rsidR="00225EFE">
          <w:rPr>
            <w:rFonts w:eastAsia="DengXian" w:hint="eastAsia"/>
            <w:lang w:eastAsia="zh-CN"/>
          </w:rPr>
          <w:t>2</w:t>
        </w:r>
      </w:ins>
      <w:ins w:id="265" w:author="Qualcomm-1014" w:date="2025-10-16T14:06:00Z" w16du:dateUtc="2025-10-16T06:06:00Z">
        <w:r w:rsidR="00C352D2">
          <w:rPr>
            <w:rFonts w:eastAsia="DengXian" w:hint="eastAsia"/>
            <w:lang w:eastAsia="zh-CN"/>
          </w:rPr>
          <w:t>6</w:t>
        </w:r>
      </w:ins>
      <w:ins w:id="266" w:author="Qualcomm-0828" w:date="2025-09-17T16:21:00Z">
        <w:del w:id="267" w:author="Qualcomm-1014" w:date="2025-10-16T14:06:00Z" w16du:dateUtc="2025-10-16T06:06:00Z">
          <w:r w:rsidR="00225EFE" w:rsidDel="00C352D2">
            <w:rPr>
              <w:rFonts w:eastAsia="DengXian" w:hint="eastAsia"/>
              <w:lang w:eastAsia="zh-CN"/>
            </w:rPr>
            <w:delText>5</w:delText>
          </w:r>
        </w:del>
        <w:r w:rsidR="00225EFE">
          <w:rPr>
            <w:rFonts w:eastAsia="DengXian" w:hint="eastAsia"/>
            <w:lang w:eastAsia="zh-CN"/>
          </w:rPr>
          <w:t>-2</w:t>
        </w:r>
      </w:ins>
      <w:ins w:id="268" w:author="Qualcomm-1014" w:date="2025-10-16T14:06:00Z" w16du:dateUtc="2025-10-16T06:06:00Z">
        <w:r w:rsidR="00C352D2">
          <w:rPr>
            <w:rFonts w:eastAsia="DengXian" w:hint="eastAsia"/>
            <w:lang w:eastAsia="zh-CN"/>
          </w:rPr>
          <w:t>7</w:t>
        </w:r>
      </w:ins>
      <w:ins w:id="269" w:author="Qualcomm-0828" w:date="2025-09-17T16:21:00Z">
        <w:del w:id="270" w:author="Qualcomm-1014" w:date="2025-10-16T14:06:00Z" w16du:dateUtc="2025-10-16T06:06:00Z">
          <w:r w:rsidR="00225EFE" w:rsidDel="00C352D2">
            <w:rPr>
              <w:rFonts w:eastAsia="DengXian" w:hint="eastAsia"/>
              <w:lang w:eastAsia="zh-CN"/>
            </w:rPr>
            <w:delText>6</w:delText>
          </w:r>
        </w:del>
      </w:ins>
      <w:r>
        <w:t>.</w:t>
      </w:r>
      <w:r>
        <w:tab/>
        <w:t xml:space="preserve">The IMS AS updates </w:t>
      </w:r>
      <w:r w:rsidR="003B549B">
        <w:t xml:space="preserve">UE#1 </w:t>
      </w:r>
      <w:r w:rsidR="00C35440">
        <w:t xml:space="preserve">with SDP offer </w:t>
      </w:r>
      <w:r w:rsidR="00BA28B1">
        <w:t xml:space="preserve">to </w:t>
      </w:r>
      <w:r w:rsidR="003B549B">
        <w:t xml:space="preserve">initiate the media </w:t>
      </w:r>
      <w:r w:rsidR="009A037B">
        <w:t xml:space="preserve">flow </w:t>
      </w:r>
      <w:r w:rsidR="003B549B">
        <w:t xml:space="preserve">of </w:t>
      </w:r>
      <w:r w:rsidR="009A037B">
        <w:t xml:space="preserve">the </w:t>
      </w:r>
      <w:r w:rsidR="003B549B">
        <w:t>main session</w:t>
      </w:r>
      <w:r w:rsidR="003E4CBD">
        <w:t xml:space="preserve"> and terminate the application data channel in the early session.</w:t>
      </w:r>
    </w:p>
    <w:p w14:paraId="0ACCD81A" w14:textId="17BB9335" w:rsidR="009112EF" w:rsidRDefault="009112EF" w:rsidP="009F6490">
      <w:pPr>
        <w:pStyle w:val="B1"/>
      </w:pPr>
      <w:del w:id="271" w:author="Qualcomm-0828" w:date="2025-09-17T16:21:00Z">
        <w:r w:rsidDel="00225EFE">
          <w:delText>32</w:delText>
        </w:r>
      </w:del>
      <w:ins w:id="272" w:author="Qualcomm-0828" w:date="2025-09-17T16:21:00Z">
        <w:r w:rsidR="00225EFE">
          <w:rPr>
            <w:rFonts w:eastAsia="DengXian" w:hint="eastAsia"/>
            <w:lang w:eastAsia="zh-CN"/>
          </w:rPr>
          <w:t>2</w:t>
        </w:r>
      </w:ins>
      <w:ins w:id="273" w:author="Qualcomm-1014" w:date="2025-10-16T14:06:00Z" w16du:dateUtc="2025-10-16T06:06:00Z">
        <w:r w:rsidR="00C352D2">
          <w:rPr>
            <w:rFonts w:eastAsia="DengXian" w:hint="eastAsia"/>
            <w:lang w:eastAsia="zh-CN"/>
          </w:rPr>
          <w:t>8</w:t>
        </w:r>
      </w:ins>
      <w:ins w:id="274" w:author="Qualcomm-0828" w:date="2025-09-17T16:21:00Z">
        <w:del w:id="275" w:author="Qualcomm-1014" w:date="2025-10-16T14:07:00Z" w16du:dateUtc="2025-10-16T06:07:00Z">
          <w:r w:rsidR="00225EFE" w:rsidDel="00C352D2">
            <w:rPr>
              <w:rFonts w:eastAsia="DengXian" w:hint="eastAsia"/>
              <w:lang w:eastAsia="zh-CN"/>
            </w:rPr>
            <w:delText>7</w:delText>
          </w:r>
        </w:del>
      </w:ins>
      <w:r>
        <w:t>.</w:t>
      </w:r>
      <w:r>
        <w:tab/>
        <w:t xml:space="preserve">The IMS AS instructs the </w:t>
      </w:r>
      <w:r w:rsidR="007F7C5B">
        <w:t>MF to update the media resource and terminate the application data channel</w:t>
      </w:r>
      <w:r w:rsidR="00C660F6">
        <w:t>.</w:t>
      </w:r>
    </w:p>
    <w:p w14:paraId="7B6DED40" w14:textId="2A76A2BC" w:rsidR="00820210" w:rsidRDefault="00820210" w:rsidP="009F6490">
      <w:pPr>
        <w:pStyle w:val="B1"/>
      </w:pPr>
      <w:del w:id="276" w:author="Qualcomm-0828" w:date="2025-09-17T16:21:00Z">
        <w:r w:rsidDel="00225EFE">
          <w:delText>33-34</w:delText>
        </w:r>
      </w:del>
      <w:ins w:id="277" w:author="Qualcomm-0828" w:date="2025-09-17T16:21:00Z">
        <w:r w:rsidR="00225EFE">
          <w:rPr>
            <w:rFonts w:eastAsia="DengXian" w:hint="eastAsia"/>
            <w:lang w:eastAsia="zh-CN"/>
          </w:rPr>
          <w:t>2</w:t>
        </w:r>
      </w:ins>
      <w:ins w:id="278" w:author="Qualcomm-1014" w:date="2025-10-16T14:07:00Z" w16du:dateUtc="2025-10-16T06:07:00Z">
        <w:r w:rsidR="00C352D2">
          <w:rPr>
            <w:rFonts w:eastAsia="DengXian" w:hint="eastAsia"/>
            <w:lang w:eastAsia="zh-CN"/>
          </w:rPr>
          <w:t>9</w:t>
        </w:r>
      </w:ins>
      <w:ins w:id="279" w:author="Qualcomm-0828" w:date="2025-09-17T16:21:00Z">
        <w:del w:id="280" w:author="Qualcomm-1014" w:date="2025-10-16T14:07:00Z" w16du:dateUtc="2025-10-16T06:07:00Z">
          <w:r w:rsidR="00225EFE" w:rsidDel="00C352D2">
            <w:rPr>
              <w:rFonts w:eastAsia="DengXian" w:hint="eastAsia"/>
              <w:lang w:eastAsia="zh-CN"/>
            </w:rPr>
            <w:delText>8</w:delText>
          </w:r>
        </w:del>
        <w:r w:rsidR="00225EFE">
          <w:rPr>
            <w:rFonts w:eastAsia="DengXian" w:hint="eastAsia"/>
            <w:lang w:eastAsia="zh-CN"/>
          </w:rPr>
          <w:t>-</w:t>
        </w:r>
      </w:ins>
      <w:ins w:id="281" w:author="Qualcomm-1014" w:date="2025-10-16T14:07:00Z" w16du:dateUtc="2025-10-16T06:07:00Z">
        <w:r w:rsidR="00C352D2">
          <w:rPr>
            <w:rFonts w:eastAsia="DengXian" w:hint="eastAsia"/>
            <w:lang w:eastAsia="zh-CN"/>
          </w:rPr>
          <w:t>30</w:t>
        </w:r>
      </w:ins>
      <w:ins w:id="282" w:author="Qualcomm-0828" w:date="2025-09-17T16:21:00Z">
        <w:del w:id="283" w:author="Qualcomm-1014" w:date="2025-10-16T14:07:00Z" w16du:dateUtc="2025-10-16T06:07:00Z">
          <w:r w:rsidR="00225EFE" w:rsidDel="00C352D2">
            <w:rPr>
              <w:rFonts w:eastAsia="DengXian" w:hint="eastAsia"/>
              <w:lang w:eastAsia="zh-CN"/>
            </w:rPr>
            <w:delText>2</w:delText>
          </w:r>
        </w:del>
      </w:ins>
      <w:ins w:id="284" w:author="Qualcomm-0828" w:date="2025-09-17T16:22:00Z">
        <w:del w:id="285" w:author="Qualcomm-1014" w:date="2025-10-16T14:07:00Z" w16du:dateUtc="2025-10-16T06:07:00Z">
          <w:r w:rsidR="00225EFE" w:rsidDel="00C352D2">
            <w:rPr>
              <w:rFonts w:eastAsia="DengXian" w:hint="eastAsia"/>
              <w:lang w:eastAsia="zh-CN"/>
            </w:rPr>
            <w:delText>9</w:delText>
          </w:r>
        </w:del>
      </w:ins>
      <w:r>
        <w:t xml:space="preserve">. The IMS AS </w:t>
      </w:r>
      <w:r w:rsidR="0033191C">
        <w:t>forwards 200 OK to UE#1. UE#1 sends AC</w:t>
      </w:r>
      <w:r w:rsidR="00F57DB5">
        <w:t>K to UE#2.</w:t>
      </w:r>
    </w:p>
    <w:p w14:paraId="32BEA8E9" w14:textId="5E4B59E2" w:rsidR="00F57DB5" w:rsidRDefault="00F57DB5" w:rsidP="009F6490">
      <w:pPr>
        <w:pStyle w:val="B1"/>
      </w:pPr>
      <w:r>
        <w:t>3</w:t>
      </w:r>
      <w:ins w:id="286" w:author="Qualcomm-1014" w:date="2025-10-16T14:07:00Z" w16du:dateUtc="2025-10-16T06:07:00Z">
        <w:r w:rsidR="00C352D2">
          <w:rPr>
            <w:rFonts w:eastAsiaTheme="minorEastAsia" w:hint="eastAsia"/>
            <w:lang w:eastAsia="zh-CN"/>
          </w:rPr>
          <w:t>1</w:t>
        </w:r>
      </w:ins>
      <w:ins w:id="287" w:author="Qualcomm-0828" w:date="2025-09-17T16:22:00Z">
        <w:del w:id="288" w:author="Qualcomm-1014" w:date="2025-10-16T14:07:00Z" w16du:dateUtc="2025-10-16T06:07:00Z">
          <w:r w:rsidR="00225EFE" w:rsidDel="00C352D2">
            <w:rPr>
              <w:rFonts w:eastAsia="DengXian" w:hint="eastAsia"/>
              <w:lang w:eastAsia="zh-CN"/>
            </w:rPr>
            <w:delText>0</w:delText>
          </w:r>
        </w:del>
      </w:ins>
      <w:del w:id="289" w:author="Qualcomm-0828" w:date="2025-09-17T16:22:00Z">
        <w:r w:rsidDel="00225EFE">
          <w:delText>5</w:delText>
        </w:r>
      </w:del>
      <w:r>
        <w:t xml:space="preserve">. The </w:t>
      </w:r>
      <w:r w:rsidR="00775FA2">
        <w:t xml:space="preserve">media flow of the </w:t>
      </w:r>
      <w:r>
        <w:t xml:space="preserve">main </w:t>
      </w:r>
      <w:r w:rsidR="00775FA2">
        <w:t xml:space="preserve">session </w:t>
      </w:r>
      <w:r w:rsidR="00290CCE">
        <w:t>between UE#1 and UE#2 starts.</w:t>
      </w:r>
      <w:ins w:id="290" w:author="Qualcomm-1014" w:date="2025-10-16T10:28:00Z" w16du:dateUtc="2025-10-16T02:28:00Z">
        <w:r w:rsidR="00EE3C89">
          <w:t xml:space="preserve"> </w:t>
        </w:r>
        <w:r w:rsidR="00EE3C89">
          <w:rPr>
            <w:highlight w:val="yellow"/>
            <w:lang w:val="en-US"/>
          </w:rPr>
          <w:t xml:space="preserve">The </w:t>
        </w:r>
      </w:ins>
      <w:ins w:id="291" w:author="Qualcomm-1014" w:date="2025-10-16T10:28:00Z">
        <w:r w:rsidR="00EE3C89" w:rsidRPr="00CC086A">
          <w:rPr>
            <w:highlight w:val="yellow"/>
            <w:lang w:val="en-US"/>
          </w:rPr>
          <w:t xml:space="preserve">requested </w:t>
        </w:r>
        <w:r w:rsidR="00EE3C89" w:rsidRPr="005E1254">
          <w:rPr>
            <w:highlight w:val="yellow"/>
            <w:lang w:val="en-US"/>
          </w:rPr>
          <w:t>BDC</w:t>
        </w:r>
      </w:ins>
      <w:ins w:id="292" w:author="Qualcomm-1014" w:date="2025-10-16T10:28:00Z" w16du:dateUtc="2025-10-16T02:28:00Z">
        <w:r w:rsidR="00EE3C89" w:rsidRPr="005E1254">
          <w:rPr>
            <w:highlight w:val="yellow"/>
            <w:lang w:val="en-US"/>
          </w:rPr>
          <w:t xml:space="preserve">s for </w:t>
        </w:r>
      </w:ins>
      <w:ins w:id="293" w:author="Qualcomm-1014" w:date="2025-10-16T10:29:00Z" w16du:dateUtc="2025-10-16T02:29:00Z">
        <w:r w:rsidR="00E44D1C">
          <w:rPr>
            <w:highlight w:val="yellow"/>
            <w:lang w:val="en-US"/>
          </w:rPr>
          <w:t xml:space="preserve">both </w:t>
        </w:r>
        <w:r w:rsidR="00EE3C89" w:rsidRPr="005E1254">
          <w:rPr>
            <w:highlight w:val="yellow"/>
            <w:lang w:val="en-US"/>
          </w:rPr>
          <w:t>UE#1 and UE#2</w:t>
        </w:r>
        <w:r w:rsidR="005E1254" w:rsidRPr="005E1254">
          <w:rPr>
            <w:highlight w:val="yellow"/>
            <w:lang w:val="en-US"/>
          </w:rPr>
          <w:t xml:space="preserve"> </w:t>
        </w:r>
        <w:r w:rsidR="005E1254">
          <w:rPr>
            <w:highlight w:val="yellow"/>
            <w:lang w:val="en-US"/>
          </w:rPr>
          <w:t xml:space="preserve">in the main session </w:t>
        </w:r>
        <w:r w:rsidR="005E1254" w:rsidRPr="005E1254">
          <w:rPr>
            <w:highlight w:val="yellow"/>
            <w:lang w:val="en-US"/>
          </w:rPr>
          <w:t>are established.</w:t>
        </w:r>
      </w:ins>
    </w:p>
    <w:p w14:paraId="14A2AF77" w14:textId="77777777" w:rsidR="00134EFB" w:rsidRPr="008317B7" w:rsidRDefault="00134EFB" w:rsidP="009F6490">
      <w:pPr>
        <w:pStyle w:val="B1"/>
        <w:rPr>
          <w:lang w:eastAsia="x-none"/>
        </w:rPr>
      </w:pPr>
    </w:p>
    <w:p w14:paraId="04B3AE2A" w14:textId="77777777" w:rsidR="0014212D" w:rsidRPr="00CB6AA6" w:rsidRDefault="0014212D" w:rsidP="0014212D">
      <w:pPr>
        <w:pStyle w:val="Heading3"/>
        <w:rPr>
          <w:lang w:eastAsia="zh-CN"/>
        </w:rPr>
      </w:pPr>
      <w:bookmarkStart w:id="294" w:name="_Toc209502911"/>
      <w:bookmarkStart w:id="295" w:name="_Toc23254044"/>
      <w:bookmarkStart w:id="296" w:name="_Toc146636844"/>
      <w:bookmarkStart w:id="297" w:name="_Toc195779111"/>
      <w:r w:rsidRPr="00CB6AA6">
        <w:rPr>
          <w:lang w:eastAsia="zh-CN"/>
        </w:rPr>
        <w:t>6.2.4</w:t>
      </w:r>
      <w:r w:rsidRPr="00CB6AA6">
        <w:rPr>
          <w:lang w:eastAsia="zh-CN"/>
        </w:rPr>
        <w:tab/>
        <w:t>Impacts to Services, Entities and Interfaces</w:t>
      </w:r>
      <w:bookmarkEnd w:id="294"/>
    </w:p>
    <w:p w14:paraId="7C2D2BAA" w14:textId="77777777" w:rsidR="0014212D" w:rsidRPr="00DF5076" w:rsidRDefault="0014212D" w:rsidP="0014212D">
      <w:pPr>
        <w:rPr>
          <w:b/>
          <w:bCs/>
        </w:rPr>
      </w:pPr>
      <w:r w:rsidRPr="00DF5076">
        <w:rPr>
          <w:b/>
          <w:bCs/>
        </w:rPr>
        <w:t>UE:</w:t>
      </w:r>
    </w:p>
    <w:p w14:paraId="6BF1119D" w14:textId="77777777" w:rsidR="0014212D" w:rsidRDefault="0014212D" w:rsidP="0014212D">
      <w:pPr>
        <w:pStyle w:val="B1"/>
      </w:pPr>
      <w:r>
        <w:t>-</w:t>
      </w:r>
      <w:r>
        <w:tab/>
        <w:t>Indicates supporting of early media session in SIP INVITE message, as specified in existing specification, e.g. TS 24.229 [6].</w:t>
      </w:r>
    </w:p>
    <w:p w14:paraId="1A3DB3CA" w14:textId="77777777" w:rsidR="0014212D" w:rsidRDefault="0014212D" w:rsidP="0014212D">
      <w:pPr>
        <w:pStyle w:val="B1"/>
        <w:rPr>
          <w:ins w:id="298" w:author="Qualcomm" w:date="2025-09-30T10:11:00Z"/>
        </w:rPr>
      </w:pPr>
      <w:r>
        <w:t>-</w:t>
      </w:r>
      <w:r>
        <w:tab/>
        <w:t>Supports application data channel in the early session.</w:t>
      </w:r>
    </w:p>
    <w:p w14:paraId="7F52AEFA" w14:textId="1B4A0B6D" w:rsidR="009933F9" w:rsidRDefault="009933F9" w:rsidP="0014212D">
      <w:pPr>
        <w:pStyle w:val="B1"/>
      </w:pPr>
      <w:ins w:id="299" w:author="Qualcomm" w:date="2025-09-30T10:11:00Z">
        <w:r>
          <w:t>-</w:t>
        </w:r>
        <w:r>
          <w:tab/>
        </w:r>
        <w:r w:rsidRPr="009933F9">
          <w:t xml:space="preserve">Notifies user </w:t>
        </w:r>
        <w:r>
          <w:t xml:space="preserve">the </w:t>
        </w:r>
      </w:ins>
      <w:ins w:id="300" w:author="Qualcomm" w:date="2025-09-30T10:13:00Z">
        <w:r w:rsidRPr="009933F9">
          <w:t>reques</w:t>
        </w:r>
        <w:r>
          <w:t xml:space="preserve">ted </w:t>
        </w:r>
      </w:ins>
      <w:ins w:id="301" w:author="Qualcomm" w:date="2025-09-30T10:12:00Z">
        <w:r w:rsidRPr="009933F9">
          <w:t>data channel application</w:t>
        </w:r>
      </w:ins>
      <w:ins w:id="302" w:author="Qualcomm" w:date="2025-09-30T10:13:00Z">
        <w:r>
          <w:t xml:space="preserve"> in early session</w:t>
        </w:r>
      </w:ins>
      <w:ins w:id="303" w:author="Qualcomm" w:date="2025-09-30T10:11:00Z">
        <w:r w:rsidRPr="009933F9">
          <w:t>.</w:t>
        </w:r>
      </w:ins>
    </w:p>
    <w:p w14:paraId="4C271AAF" w14:textId="77777777" w:rsidR="0014212D" w:rsidRPr="00DF5076" w:rsidRDefault="0014212D" w:rsidP="0014212D">
      <w:pPr>
        <w:rPr>
          <w:b/>
          <w:bCs/>
        </w:rPr>
      </w:pPr>
      <w:r w:rsidRPr="00DF5076">
        <w:rPr>
          <w:b/>
          <w:bCs/>
        </w:rPr>
        <w:t>HSS:</w:t>
      </w:r>
    </w:p>
    <w:p w14:paraId="13377E4C" w14:textId="77777777" w:rsidR="0014212D" w:rsidRDefault="0014212D" w:rsidP="0014212D">
      <w:pPr>
        <w:pStyle w:val="B1"/>
      </w:pPr>
      <w:r>
        <w:t>-</w:t>
      </w:r>
      <w:r>
        <w:tab/>
        <w:t>Supports management of user subscription for Data Channel Application in Alerting Phase (DCAP) service.</w:t>
      </w:r>
    </w:p>
    <w:p w14:paraId="52F4F177" w14:textId="77777777" w:rsidR="0014212D" w:rsidRDefault="0014212D" w:rsidP="0014212D">
      <w:pPr>
        <w:pStyle w:val="B1"/>
      </w:pPr>
      <w:r>
        <w:t>-</w:t>
      </w:r>
      <w:r>
        <w:tab/>
        <w:t>Supports the user configuration of data channel application(s) in alerting phase.</w:t>
      </w:r>
    </w:p>
    <w:p w14:paraId="19E0437D" w14:textId="77777777" w:rsidR="0014212D" w:rsidRPr="00DF5076" w:rsidRDefault="0014212D" w:rsidP="0014212D">
      <w:pPr>
        <w:rPr>
          <w:b/>
          <w:bCs/>
        </w:rPr>
      </w:pPr>
      <w:r w:rsidRPr="00DF5076">
        <w:rPr>
          <w:b/>
          <w:bCs/>
        </w:rPr>
        <w:t>IMS AS:</w:t>
      </w:r>
    </w:p>
    <w:bookmarkEnd w:id="25"/>
    <w:bookmarkEnd w:id="26"/>
    <w:bookmarkEnd w:id="27"/>
    <w:bookmarkEnd w:id="295"/>
    <w:bookmarkEnd w:id="296"/>
    <w:bookmarkEnd w:id="297"/>
    <w:p w14:paraId="7B16F292" w14:textId="3CAB7BC9" w:rsidR="00896EFD" w:rsidRDefault="00BF6B53" w:rsidP="00BF6B53">
      <w:pPr>
        <w:pStyle w:val="B1"/>
        <w:rPr>
          <w:ins w:id="304" w:author="Qualcomm-0828" w:date="2025-09-17T22:53:00Z"/>
          <w:lang w:eastAsia="ko-KR"/>
        </w:rPr>
      </w:pPr>
      <w:r>
        <w:rPr>
          <w:lang w:eastAsia="ko-KR"/>
        </w:rPr>
        <w:t>-</w:t>
      </w:r>
      <w:r>
        <w:rPr>
          <w:lang w:eastAsia="ko-KR"/>
        </w:rPr>
        <w:tab/>
      </w:r>
      <w:r w:rsidR="00FE3185">
        <w:rPr>
          <w:lang w:eastAsia="ko-KR"/>
        </w:rPr>
        <w:t xml:space="preserve">Triggers the </w:t>
      </w:r>
      <w:r w:rsidR="0038172E">
        <w:rPr>
          <w:lang w:eastAsia="ko-KR"/>
        </w:rPr>
        <w:t xml:space="preserve">application data channel </w:t>
      </w:r>
      <w:del w:id="305" w:author="Qualcomm-0828" w:date="2025-09-17T22:52:00Z">
        <w:r w:rsidR="0038172E" w:rsidDel="009A7134">
          <w:rPr>
            <w:lang w:eastAsia="ko-KR"/>
          </w:rPr>
          <w:delText>in alerting phase</w:delText>
        </w:r>
      </w:del>
      <w:ins w:id="306" w:author="Qualcomm-0828" w:date="2025-09-17T22:52:00Z">
        <w:r w:rsidR="009A7134">
          <w:rPr>
            <w:lang w:eastAsia="ko-KR"/>
          </w:rPr>
          <w:t>establi</w:t>
        </w:r>
      </w:ins>
      <w:ins w:id="307" w:author="Qualcomm-0828" w:date="2025-09-17T22:53:00Z">
        <w:r w:rsidR="009A7134">
          <w:rPr>
            <w:lang w:eastAsia="ko-KR"/>
          </w:rPr>
          <w:t xml:space="preserve">shment </w:t>
        </w:r>
        <w:r w:rsidR="0010217F">
          <w:rPr>
            <w:lang w:eastAsia="ko-KR"/>
          </w:rPr>
          <w:t xml:space="preserve">when receiving INVITE from the </w:t>
        </w:r>
      </w:ins>
      <w:ins w:id="308" w:author="Qualcomm-0828" w:date="2025-09-17T22:55:00Z">
        <w:r w:rsidR="0003028A">
          <w:rPr>
            <w:lang w:eastAsia="ko-KR"/>
          </w:rPr>
          <w:t xml:space="preserve">originating </w:t>
        </w:r>
      </w:ins>
      <w:ins w:id="309" w:author="Qualcomm-0828" w:date="2025-09-17T22:53:00Z">
        <w:r w:rsidR="0010217F">
          <w:rPr>
            <w:lang w:eastAsia="ko-KR"/>
          </w:rPr>
          <w:t>UE</w:t>
        </w:r>
      </w:ins>
      <w:r w:rsidR="00896EFD">
        <w:rPr>
          <w:lang w:eastAsia="ko-KR"/>
        </w:rPr>
        <w:t>.</w:t>
      </w:r>
    </w:p>
    <w:p w14:paraId="582D3998" w14:textId="306989A7" w:rsidR="0072080B" w:rsidRDefault="0072080B" w:rsidP="00BF6B53">
      <w:pPr>
        <w:pStyle w:val="B1"/>
        <w:rPr>
          <w:lang w:eastAsia="ko-KR"/>
        </w:rPr>
      </w:pPr>
      <w:ins w:id="310" w:author="Qualcomm-0828" w:date="2025-09-17T22:53:00Z">
        <w:r>
          <w:rPr>
            <w:lang w:eastAsia="ko-KR"/>
          </w:rPr>
          <w:t>-</w:t>
        </w:r>
        <w:r>
          <w:rPr>
            <w:lang w:eastAsia="ko-KR"/>
          </w:rPr>
          <w:tab/>
          <w:t>Activates the establishe</w:t>
        </w:r>
      </w:ins>
      <w:ins w:id="311" w:author="Qualcomm-0828" w:date="2025-09-17T22:54:00Z">
        <w:r>
          <w:rPr>
            <w:lang w:eastAsia="ko-KR"/>
          </w:rPr>
          <w:t>d application data channel when</w:t>
        </w:r>
        <w:r w:rsidR="00AB7AE0">
          <w:rPr>
            <w:lang w:eastAsia="ko-KR"/>
          </w:rPr>
          <w:t xml:space="preserve"> </w:t>
        </w:r>
        <w:r>
          <w:rPr>
            <w:lang w:eastAsia="ko-KR"/>
          </w:rPr>
          <w:t>receiv</w:t>
        </w:r>
        <w:r w:rsidR="00AB7AE0">
          <w:rPr>
            <w:lang w:eastAsia="ko-KR"/>
          </w:rPr>
          <w:t>ing 180 Ringing from the terminating UE.</w:t>
        </w:r>
      </w:ins>
    </w:p>
    <w:p w14:paraId="12CBF589" w14:textId="65F1C79D" w:rsidR="00790E7A" w:rsidRDefault="00790E7A" w:rsidP="00BF6B53">
      <w:pPr>
        <w:pStyle w:val="B1"/>
        <w:rPr>
          <w:lang w:eastAsia="ko-KR"/>
        </w:rPr>
      </w:pPr>
      <w:r>
        <w:rPr>
          <w:lang w:eastAsia="ko-KR"/>
        </w:rPr>
        <w:t>-</w:t>
      </w:r>
      <w:r>
        <w:rPr>
          <w:lang w:eastAsia="ko-KR"/>
        </w:rPr>
        <w:tab/>
        <w:t xml:space="preserve">Terminates the </w:t>
      </w:r>
      <w:r w:rsidR="0054083D">
        <w:rPr>
          <w:lang w:eastAsia="ko-KR"/>
        </w:rPr>
        <w:t xml:space="preserve">application data channel when the call </w:t>
      </w:r>
      <w:r w:rsidR="0080597D">
        <w:rPr>
          <w:lang w:eastAsia="ko-KR"/>
        </w:rPr>
        <w:t>accepted by the terminating UE.</w:t>
      </w:r>
    </w:p>
    <w:p w14:paraId="0FBBF530" w14:textId="36570B5E" w:rsidR="00BF6B53" w:rsidRDefault="00DD1A28" w:rsidP="00BF6B53">
      <w:pPr>
        <w:pStyle w:val="B1"/>
        <w:rPr>
          <w:lang w:eastAsia="ko-KR"/>
        </w:rPr>
      </w:pPr>
      <w:r>
        <w:rPr>
          <w:lang w:eastAsia="ko-KR"/>
        </w:rPr>
        <w:lastRenderedPageBreak/>
        <w:t>-</w:t>
      </w:r>
      <w:r>
        <w:rPr>
          <w:lang w:eastAsia="ko-KR"/>
        </w:rPr>
        <w:tab/>
      </w:r>
      <w:r w:rsidR="00F67184">
        <w:rPr>
          <w:lang w:eastAsia="ko-KR"/>
        </w:rPr>
        <w:t xml:space="preserve">Performs as B2BUA </w:t>
      </w:r>
      <w:r w:rsidR="002344AD">
        <w:rPr>
          <w:lang w:eastAsia="ko-KR"/>
        </w:rPr>
        <w:t>to u</w:t>
      </w:r>
      <w:r w:rsidR="005642B7">
        <w:rPr>
          <w:lang w:eastAsia="ko-KR"/>
        </w:rPr>
        <w:t xml:space="preserve">pdate the media </w:t>
      </w:r>
      <w:r w:rsidR="0068717C">
        <w:rPr>
          <w:lang w:eastAsia="ko-KR"/>
        </w:rPr>
        <w:t>flow in the SDP</w:t>
      </w:r>
      <w:r w:rsidR="005642B7">
        <w:rPr>
          <w:lang w:eastAsia="ko-KR"/>
        </w:rPr>
        <w:t xml:space="preserve"> </w:t>
      </w:r>
      <w:r w:rsidR="00F67184">
        <w:rPr>
          <w:lang w:eastAsia="ko-KR"/>
        </w:rPr>
        <w:t>exchange</w:t>
      </w:r>
      <w:r w:rsidR="002344AD">
        <w:rPr>
          <w:lang w:eastAsia="ko-KR"/>
        </w:rPr>
        <w:t>d</w:t>
      </w:r>
      <w:r w:rsidR="00F67184">
        <w:rPr>
          <w:lang w:eastAsia="ko-KR"/>
        </w:rPr>
        <w:t xml:space="preserve"> with UE</w:t>
      </w:r>
      <w:r w:rsidR="00BF6B53">
        <w:rPr>
          <w:lang w:eastAsia="ko-KR"/>
        </w:rPr>
        <w:t>.</w:t>
      </w:r>
    </w:p>
    <w:p w14:paraId="11C4A170" w14:textId="77777777" w:rsidR="002344AD" w:rsidRDefault="002344AD" w:rsidP="00BF6B53">
      <w:pPr>
        <w:pStyle w:val="B1"/>
        <w:rPr>
          <w:lang w:eastAsia="ko-KR"/>
        </w:rPr>
      </w:pPr>
    </w:p>
    <w:p w14:paraId="63F7247A" w14:textId="77777777" w:rsidR="00505104" w:rsidRPr="00A97959" w:rsidRDefault="00505104" w:rsidP="00BF6B53">
      <w:pPr>
        <w:pStyle w:val="B1"/>
        <w:rPr>
          <w:lang w:eastAsia="ko-KR"/>
        </w:rPr>
      </w:pPr>
    </w:p>
    <w:p w14:paraId="79E0BE83" w14:textId="77777777" w:rsidR="00B15965" w:rsidRPr="00332FC3" w:rsidRDefault="00B15965"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A828E" w14:textId="77777777" w:rsidR="00CB0758" w:rsidRDefault="00CB0758">
      <w:r>
        <w:separator/>
      </w:r>
    </w:p>
  </w:endnote>
  <w:endnote w:type="continuationSeparator" w:id="0">
    <w:p w14:paraId="6DC481CB" w14:textId="77777777" w:rsidR="00CB0758" w:rsidRDefault="00CB0758">
      <w:r>
        <w:continuationSeparator/>
      </w:r>
    </w:p>
  </w:endnote>
  <w:endnote w:type="continuationNotice" w:id="1">
    <w:p w14:paraId="6BC73663" w14:textId="77777777" w:rsidR="00CB0758" w:rsidRDefault="00CB07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DD9F1" w14:textId="77777777" w:rsidR="00CB0758" w:rsidRDefault="00CB0758">
      <w:r>
        <w:separator/>
      </w:r>
    </w:p>
  </w:footnote>
  <w:footnote w:type="continuationSeparator" w:id="0">
    <w:p w14:paraId="063EA07D" w14:textId="77777777" w:rsidR="00CB0758" w:rsidRDefault="00CB0758">
      <w:r>
        <w:continuationSeparator/>
      </w:r>
    </w:p>
  </w:footnote>
  <w:footnote w:type="continuationNotice" w:id="1">
    <w:p w14:paraId="2621EAA5" w14:textId="77777777" w:rsidR="00CB0758" w:rsidRDefault="00CB07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58591EE0"/>
    <w:multiLevelType w:val="hybridMultilevel"/>
    <w:tmpl w:val="2ED4CAF6"/>
    <w:lvl w:ilvl="0" w:tplc="2668DC6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84713693">
    <w:abstractNumId w:val="1"/>
  </w:num>
  <w:num w:numId="2" w16cid:durableId="1272318533">
    <w:abstractNumId w:val="0"/>
  </w:num>
  <w:num w:numId="3" w16cid:durableId="416366409">
    <w:abstractNumId w:val="2"/>
  </w:num>
  <w:num w:numId="4" w16cid:durableId="1115708488">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0828">
    <w15:presenceInfo w15:providerId="None" w15:userId="Qualcomm-0828"/>
  </w15:person>
  <w15:person w15:author="Qualcomm-1014">
    <w15:presenceInfo w15:providerId="None" w15:userId="Qualcomm-1014"/>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3AD"/>
    <w:rsid w:val="000057E5"/>
    <w:rsid w:val="00005C3C"/>
    <w:rsid w:val="00005ECE"/>
    <w:rsid w:val="00005EF0"/>
    <w:rsid w:val="00006595"/>
    <w:rsid w:val="00006950"/>
    <w:rsid w:val="000073A7"/>
    <w:rsid w:val="00007EEA"/>
    <w:rsid w:val="000104D6"/>
    <w:rsid w:val="00010986"/>
    <w:rsid w:val="000113FC"/>
    <w:rsid w:val="000120AB"/>
    <w:rsid w:val="00012335"/>
    <w:rsid w:val="00012C84"/>
    <w:rsid w:val="000133ED"/>
    <w:rsid w:val="00014636"/>
    <w:rsid w:val="00015049"/>
    <w:rsid w:val="0001589B"/>
    <w:rsid w:val="0001664E"/>
    <w:rsid w:val="00016AF9"/>
    <w:rsid w:val="00016E21"/>
    <w:rsid w:val="0001742C"/>
    <w:rsid w:val="000177DE"/>
    <w:rsid w:val="00017FA1"/>
    <w:rsid w:val="0002070C"/>
    <w:rsid w:val="00020733"/>
    <w:rsid w:val="000218A7"/>
    <w:rsid w:val="00021C65"/>
    <w:rsid w:val="000221FF"/>
    <w:rsid w:val="00022249"/>
    <w:rsid w:val="000223BF"/>
    <w:rsid w:val="00022CE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8A"/>
    <w:rsid w:val="000302B3"/>
    <w:rsid w:val="00030C81"/>
    <w:rsid w:val="0003120D"/>
    <w:rsid w:val="000318AD"/>
    <w:rsid w:val="00031975"/>
    <w:rsid w:val="00032230"/>
    <w:rsid w:val="0003227F"/>
    <w:rsid w:val="00032F89"/>
    <w:rsid w:val="000330ED"/>
    <w:rsid w:val="0003365B"/>
    <w:rsid w:val="00033787"/>
    <w:rsid w:val="00033919"/>
    <w:rsid w:val="00033C4B"/>
    <w:rsid w:val="00033D5B"/>
    <w:rsid w:val="00034093"/>
    <w:rsid w:val="00034FEB"/>
    <w:rsid w:val="000354D0"/>
    <w:rsid w:val="00035808"/>
    <w:rsid w:val="00035D88"/>
    <w:rsid w:val="00036041"/>
    <w:rsid w:val="000362AA"/>
    <w:rsid w:val="00036861"/>
    <w:rsid w:val="00037327"/>
    <w:rsid w:val="00037DFF"/>
    <w:rsid w:val="00037E6A"/>
    <w:rsid w:val="00037EE0"/>
    <w:rsid w:val="00040E26"/>
    <w:rsid w:val="00040FF1"/>
    <w:rsid w:val="00041677"/>
    <w:rsid w:val="0004178E"/>
    <w:rsid w:val="00041968"/>
    <w:rsid w:val="00042381"/>
    <w:rsid w:val="000433F7"/>
    <w:rsid w:val="00043C75"/>
    <w:rsid w:val="000440C6"/>
    <w:rsid w:val="000443CE"/>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CEF"/>
    <w:rsid w:val="00054F74"/>
    <w:rsid w:val="000565FD"/>
    <w:rsid w:val="000566D8"/>
    <w:rsid w:val="00056E65"/>
    <w:rsid w:val="00056FEA"/>
    <w:rsid w:val="00057340"/>
    <w:rsid w:val="0005760A"/>
    <w:rsid w:val="000576AF"/>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B7C"/>
    <w:rsid w:val="00067406"/>
    <w:rsid w:val="0006759D"/>
    <w:rsid w:val="00067C81"/>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0F6C"/>
    <w:rsid w:val="0008180B"/>
    <w:rsid w:val="0008279E"/>
    <w:rsid w:val="00082C80"/>
    <w:rsid w:val="000834DF"/>
    <w:rsid w:val="00083C9B"/>
    <w:rsid w:val="000846CD"/>
    <w:rsid w:val="0008483C"/>
    <w:rsid w:val="00085C2C"/>
    <w:rsid w:val="00085E9C"/>
    <w:rsid w:val="00085EBB"/>
    <w:rsid w:val="0008655D"/>
    <w:rsid w:val="00086967"/>
    <w:rsid w:val="00090119"/>
    <w:rsid w:val="00090618"/>
    <w:rsid w:val="0009071C"/>
    <w:rsid w:val="00090E98"/>
    <w:rsid w:val="00091453"/>
    <w:rsid w:val="00091954"/>
    <w:rsid w:val="000919A6"/>
    <w:rsid w:val="00091AC8"/>
    <w:rsid w:val="00091CDD"/>
    <w:rsid w:val="00091E7A"/>
    <w:rsid w:val="000921E8"/>
    <w:rsid w:val="0009240C"/>
    <w:rsid w:val="000929FB"/>
    <w:rsid w:val="00092C86"/>
    <w:rsid w:val="00092DCA"/>
    <w:rsid w:val="00093A64"/>
    <w:rsid w:val="00094771"/>
    <w:rsid w:val="00094EDA"/>
    <w:rsid w:val="000956E9"/>
    <w:rsid w:val="00095989"/>
    <w:rsid w:val="00095ABD"/>
    <w:rsid w:val="00095D94"/>
    <w:rsid w:val="00096BFF"/>
    <w:rsid w:val="00096E71"/>
    <w:rsid w:val="00097513"/>
    <w:rsid w:val="00097696"/>
    <w:rsid w:val="0009777A"/>
    <w:rsid w:val="000A0040"/>
    <w:rsid w:val="000A0288"/>
    <w:rsid w:val="000A0623"/>
    <w:rsid w:val="000A0912"/>
    <w:rsid w:val="000A0992"/>
    <w:rsid w:val="000A0A11"/>
    <w:rsid w:val="000A0A9C"/>
    <w:rsid w:val="000A14C8"/>
    <w:rsid w:val="000A17EC"/>
    <w:rsid w:val="000A1B56"/>
    <w:rsid w:val="000A210E"/>
    <w:rsid w:val="000A2615"/>
    <w:rsid w:val="000A29A7"/>
    <w:rsid w:val="000A312B"/>
    <w:rsid w:val="000A31C4"/>
    <w:rsid w:val="000A340C"/>
    <w:rsid w:val="000A352B"/>
    <w:rsid w:val="000A3A63"/>
    <w:rsid w:val="000A3B8C"/>
    <w:rsid w:val="000A3CCE"/>
    <w:rsid w:val="000A4140"/>
    <w:rsid w:val="000A444E"/>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5ED"/>
    <w:rsid w:val="000B4280"/>
    <w:rsid w:val="000B455F"/>
    <w:rsid w:val="000B4DA0"/>
    <w:rsid w:val="000B51A7"/>
    <w:rsid w:val="000B51D8"/>
    <w:rsid w:val="000B6290"/>
    <w:rsid w:val="000B6358"/>
    <w:rsid w:val="000B6590"/>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B3E"/>
    <w:rsid w:val="000C3F3D"/>
    <w:rsid w:val="000C4012"/>
    <w:rsid w:val="000C4048"/>
    <w:rsid w:val="000C4530"/>
    <w:rsid w:val="000C458E"/>
    <w:rsid w:val="000C508C"/>
    <w:rsid w:val="000C53CE"/>
    <w:rsid w:val="000C53FC"/>
    <w:rsid w:val="000C5CA4"/>
    <w:rsid w:val="000C6269"/>
    <w:rsid w:val="000C6598"/>
    <w:rsid w:val="000C6B5C"/>
    <w:rsid w:val="000C6E7F"/>
    <w:rsid w:val="000C72EE"/>
    <w:rsid w:val="000C79F8"/>
    <w:rsid w:val="000C7B13"/>
    <w:rsid w:val="000D0873"/>
    <w:rsid w:val="000D0BE1"/>
    <w:rsid w:val="000D1EAD"/>
    <w:rsid w:val="000D274B"/>
    <w:rsid w:val="000D29C6"/>
    <w:rsid w:val="000D3223"/>
    <w:rsid w:val="000D3B1A"/>
    <w:rsid w:val="000D3C2A"/>
    <w:rsid w:val="000D3C8E"/>
    <w:rsid w:val="000D4001"/>
    <w:rsid w:val="000D486C"/>
    <w:rsid w:val="000D4B1E"/>
    <w:rsid w:val="000D50D6"/>
    <w:rsid w:val="000D5177"/>
    <w:rsid w:val="000D5F35"/>
    <w:rsid w:val="000D61B9"/>
    <w:rsid w:val="000D622F"/>
    <w:rsid w:val="000D63D3"/>
    <w:rsid w:val="000D65D8"/>
    <w:rsid w:val="000D68E1"/>
    <w:rsid w:val="000D70A0"/>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68F"/>
    <w:rsid w:val="000E6C12"/>
    <w:rsid w:val="000E75AE"/>
    <w:rsid w:val="000E775B"/>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0F7FBA"/>
    <w:rsid w:val="0010048C"/>
    <w:rsid w:val="001015C3"/>
    <w:rsid w:val="001020CE"/>
    <w:rsid w:val="0010217F"/>
    <w:rsid w:val="00102244"/>
    <w:rsid w:val="00102517"/>
    <w:rsid w:val="001025AB"/>
    <w:rsid w:val="00102973"/>
    <w:rsid w:val="00102ADE"/>
    <w:rsid w:val="00102D3E"/>
    <w:rsid w:val="0010308E"/>
    <w:rsid w:val="001030EF"/>
    <w:rsid w:val="00104365"/>
    <w:rsid w:val="00104AF3"/>
    <w:rsid w:val="00105643"/>
    <w:rsid w:val="00105A25"/>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A1D"/>
    <w:rsid w:val="00116EB7"/>
    <w:rsid w:val="00117A7A"/>
    <w:rsid w:val="00117BB9"/>
    <w:rsid w:val="001201C5"/>
    <w:rsid w:val="00120486"/>
    <w:rsid w:val="00120F24"/>
    <w:rsid w:val="0012276F"/>
    <w:rsid w:val="00122FFD"/>
    <w:rsid w:val="00123A88"/>
    <w:rsid w:val="00124CB2"/>
    <w:rsid w:val="00124F20"/>
    <w:rsid w:val="001252EE"/>
    <w:rsid w:val="00125AA7"/>
    <w:rsid w:val="00125CD3"/>
    <w:rsid w:val="00127CB6"/>
    <w:rsid w:val="00127DE8"/>
    <w:rsid w:val="00130019"/>
    <w:rsid w:val="0013026B"/>
    <w:rsid w:val="00130664"/>
    <w:rsid w:val="00130FF8"/>
    <w:rsid w:val="001315C0"/>
    <w:rsid w:val="00132DF5"/>
    <w:rsid w:val="001343E1"/>
    <w:rsid w:val="001344D4"/>
    <w:rsid w:val="00134668"/>
    <w:rsid w:val="00134EFB"/>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12D"/>
    <w:rsid w:val="00142820"/>
    <w:rsid w:val="001432CD"/>
    <w:rsid w:val="00143B59"/>
    <w:rsid w:val="00143DF3"/>
    <w:rsid w:val="0014507A"/>
    <w:rsid w:val="001451FB"/>
    <w:rsid w:val="00145511"/>
    <w:rsid w:val="00145C50"/>
    <w:rsid w:val="00145D43"/>
    <w:rsid w:val="00146D0A"/>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6D0"/>
    <w:rsid w:val="001637F0"/>
    <w:rsid w:val="00163BDB"/>
    <w:rsid w:val="00163CFA"/>
    <w:rsid w:val="00163FA6"/>
    <w:rsid w:val="001642F2"/>
    <w:rsid w:val="0016476D"/>
    <w:rsid w:val="00164937"/>
    <w:rsid w:val="00164C30"/>
    <w:rsid w:val="00165055"/>
    <w:rsid w:val="0016540C"/>
    <w:rsid w:val="00165596"/>
    <w:rsid w:val="001676F5"/>
    <w:rsid w:val="00167795"/>
    <w:rsid w:val="00167F58"/>
    <w:rsid w:val="001703F9"/>
    <w:rsid w:val="00170EA6"/>
    <w:rsid w:val="0017167A"/>
    <w:rsid w:val="00171722"/>
    <w:rsid w:val="00172069"/>
    <w:rsid w:val="00172390"/>
    <w:rsid w:val="00172531"/>
    <w:rsid w:val="00172B3C"/>
    <w:rsid w:val="00173A27"/>
    <w:rsid w:val="00173D55"/>
    <w:rsid w:val="00173D96"/>
    <w:rsid w:val="001742FF"/>
    <w:rsid w:val="001745E8"/>
    <w:rsid w:val="0017492E"/>
    <w:rsid w:val="001757A5"/>
    <w:rsid w:val="001758F7"/>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06D"/>
    <w:rsid w:val="001906AC"/>
    <w:rsid w:val="00190CD8"/>
    <w:rsid w:val="0019141E"/>
    <w:rsid w:val="001914FC"/>
    <w:rsid w:val="00191560"/>
    <w:rsid w:val="00192CD6"/>
    <w:rsid w:val="00192D35"/>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07"/>
    <w:rsid w:val="001A78B5"/>
    <w:rsid w:val="001A78E7"/>
    <w:rsid w:val="001A7C25"/>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10B"/>
    <w:rsid w:val="001B637B"/>
    <w:rsid w:val="001B6712"/>
    <w:rsid w:val="001B68C1"/>
    <w:rsid w:val="001B76C3"/>
    <w:rsid w:val="001B7BDA"/>
    <w:rsid w:val="001C0E61"/>
    <w:rsid w:val="001C1382"/>
    <w:rsid w:val="001C2239"/>
    <w:rsid w:val="001C2599"/>
    <w:rsid w:val="001C2D37"/>
    <w:rsid w:val="001C2D62"/>
    <w:rsid w:val="001C3BE8"/>
    <w:rsid w:val="001C3FB7"/>
    <w:rsid w:val="001C4406"/>
    <w:rsid w:val="001C5006"/>
    <w:rsid w:val="001C5124"/>
    <w:rsid w:val="001C512D"/>
    <w:rsid w:val="001C5250"/>
    <w:rsid w:val="001C64D1"/>
    <w:rsid w:val="001C701B"/>
    <w:rsid w:val="001D0066"/>
    <w:rsid w:val="001D0F04"/>
    <w:rsid w:val="001D0FDB"/>
    <w:rsid w:val="001D140A"/>
    <w:rsid w:val="001D14C3"/>
    <w:rsid w:val="001D2460"/>
    <w:rsid w:val="001D24B3"/>
    <w:rsid w:val="001D24C7"/>
    <w:rsid w:val="001D2936"/>
    <w:rsid w:val="001D2E94"/>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759"/>
    <w:rsid w:val="001E0156"/>
    <w:rsid w:val="001E08C1"/>
    <w:rsid w:val="001E0915"/>
    <w:rsid w:val="001E09B1"/>
    <w:rsid w:val="001E0C8C"/>
    <w:rsid w:val="001E0FE3"/>
    <w:rsid w:val="001E103B"/>
    <w:rsid w:val="001E1F74"/>
    <w:rsid w:val="001E251A"/>
    <w:rsid w:val="001E341A"/>
    <w:rsid w:val="001E3D57"/>
    <w:rsid w:val="001E41DE"/>
    <w:rsid w:val="001E41F3"/>
    <w:rsid w:val="001E4249"/>
    <w:rsid w:val="001E45A3"/>
    <w:rsid w:val="001E4D74"/>
    <w:rsid w:val="001E4EBF"/>
    <w:rsid w:val="001E51E1"/>
    <w:rsid w:val="001E58AB"/>
    <w:rsid w:val="001E5FEE"/>
    <w:rsid w:val="001E6149"/>
    <w:rsid w:val="001E6C46"/>
    <w:rsid w:val="001E7173"/>
    <w:rsid w:val="001E7CB7"/>
    <w:rsid w:val="001F02E4"/>
    <w:rsid w:val="001F03F7"/>
    <w:rsid w:val="001F042D"/>
    <w:rsid w:val="001F0839"/>
    <w:rsid w:val="001F0A38"/>
    <w:rsid w:val="001F0D28"/>
    <w:rsid w:val="001F1383"/>
    <w:rsid w:val="001F1694"/>
    <w:rsid w:val="001F240B"/>
    <w:rsid w:val="001F2563"/>
    <w:rsid w:val="001F2AE0"/>
    <w:rsid w:val="001F2DC7"/>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CE0"/>
    <w:rsid w:val="00207DB5"/>
    <w:rsid w:val="002103EA"/>
    <w:rsid w:val="00210D09"/>
    <w:rsid w:val="0021105E"/>
    <w:rsid w:val="0021149A"/>
    <w:rsid w:val="00211965"/>
    <w:rsid w:val="00211C8B"/>
    <w:rsid w:val="002125DB"/>
    <w:rsid w:val="00212ACD"/>
    <w:rsid w:val="002130BF"/>
    <w:rsid w:val="0021439E"/>
    <w:rsid w:val="00214982"/>
    <w:rsid w:val="00214B03"/>
    <w:rsid w:val="002155D0"/>
    <w:rsid w:val="00215940"/>
    <w:rsid w:val="00215BD1"/>
    <w:rsid w:val="00215E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5EFE"/>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4AD"/>
    <w:rsid w:val="00234520"/>
    <w:rsid w:val="00234995"/>
    <w:rsid w:val="002356CA"/>
    <w:rsid w:val="00235FFC"/>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4D8"/>
    <w:rsid w:val="00242503"/>
    <w:rsid w:val="00242584"/>
    <w:rsid w:val="00242A88"/>
    <w:rsid w:val="0024372D"/>
    <w:rsid w:val="00243CB2"/>
    <w:rsid w:val="00243DB2"/>
    <w:rsid w:val="0024427B"/>
    <w:rsid w:val="002442A9"/>
    <w:rsid w:val="00245129"/>
    <w:rsid w:val="002457B3"/>
    <w:rsid w:val="00245DA8"/>
    <w:rsid w:val="00247977"/>
    <w:rsid w:val="002503C0"/>
    <w:rsid w:val="00250BE5"/>
    <w:rsid w:val="0025116B"/>
    <w:rsid w:val="0025154D"/>
    <w:rsid w:val="0025206B"/>
    <w:rsid w:val="0025241E"/>
    <w:rsid w:val="0025247B"/>
    <w:rsid w:val="00252D34"/>
    <w:rsid w:val="002544F8"/>
    <w:rsid w:val="00254963"/>
    <w:rsid w:val="00255832"/>
    <w:rsid w:val="00255BB6"/>
    <w:rsid w:val="00256296"/>
    <w:rsid w:val="00256845"/>
    <w:rsid w:val="00256897"/>
    <w:rsid w:val="00256AB1"/>
    <w:rsid w:val="00257600"/>
    <w:rsid w:val="00257BD6"/>
    <w:rsid w:val="00257C98"/>
    <w:rsid w:val="00257FCE"/>
    <w:rsid w:val="002607C0"/>
    <w:rsid w:val="00261A65"/>
    <w:rsid w:val="00261B0D"/>
    <w:rsid w:val="00261FCA"/>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A55"/>
    <w:rsid w:val="00271EC0"/>
    <w:rsid w:val="0027268F"/>
    <w:rsid w:val="0027328F"/>
    <w:rsid w:val="00273719"/>
    <w:rsid w:val="00274284"/>
    <w:rsid w:val="00274500"/>
    <w:rsid w:val="00274D5D"/>
    <w:rsid w:val="00274F56"/>
    <w:rsid w:val="00274FFE"/>
    <w:rsid w:val="00275091"/>
    <w:rsid w:val="002750BA"/>
    <w:rsid w:val="00275D12"/>
    <w:rsid w:val="00276480"/>
    <w:rsid w:val="00277155"/>
    <w:rsid w:val="002778E9"/>
    <w:rsid w:val="00277BE7"/>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D8B"/>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0CCE"/>
    <w:rsid w:val="002912C6"/>
    <w:rsid w:val="002929D9"/>
    <w:rsid w:val="00293019"/>
    <w:rsid w:val="0029314B"/>
    <w:rsid w:val="002935CB"/>
    <w:rsid w:val="0029369C"/>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3A6"/>
    <w:rsid w:val="002A5686"/>
    <w:rsid w:val="002A5A4F"/>
    <w:rsid w:val="002A6B3D"/>
    <w:rsid w:val="002A7096"/>
    <w:rsid w:val="002A75D5"/>
    <w:rsid w:val="002A777D"/>
    <w:rsid w:val="002A7CE2"/>
    <w:rsid w:val="002A7D28"/>
    <w:rsid w:val="002B002C"/>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7BA"/>
    <w:rsid w:val="002B6ED1"/>
    <w:rsid w:val="002B7298"/>
    <w:rsid w:val="002B76F6"/>
    <w:rsid w:val="002C0229"/>
    <w:rsid w:val="002C0350"/>
    <w:rsid w:val="002C04FD"/>
    <w:rsid w:val="002C055B"/>
    <w:rsid w:val="002C179E"/>
    <w:rsid w:val="002C191A"/>
    <w:rsid w:val="002C1939"/>
    <w:rsid w:val="002C1D5F"/>
    <w:rsid w:val="002C1DC1"/>
    <w:rsid w:val="002C2040"/>
    <w:rsid w:val="002C253E"/>
    <w:rsid w:val="002C3025"/>
    <w:rsid w:val="002C31E8"/>
    <w:rsid w:val="002C3AA6"/>
    <w:rsid w:val="002C3B49"/>
    <w:rsid w:val="002C417A"/>
    <w:rsid w:val="002C4A9E"/>
    <w:rsid w:val="002C4C1B"/>
    <w:rsid w:val="002C5A41"/>
    <w:rsid w:val="002C5BE6"/>
    <w:rsid w:val="002C5D34"/>
    <w:rsid w:val="002C64FB"/>
    <w:rsid w:val="002C6672"/>
    <w:rsid w:val="002C724A"/>
    <w:rsid w:val="002C7457"/>
    <w:rsid w:val="002C7527"/>
    <w:rsid w:val="002C76EE"/>
    <w:rsid w:val="002C7BB4"/>
    <w:rsid w:val="002C7F72"/>
    <w:rsid w:val="002D0488"/>
    <w:rsid w:val="002D083D"/>
    <w:rsid w:val="002D0986"/>
    <w:rsid w:val="002D0AE7"/>
    <w:rsid w:val="002D1AC1"/>
    <w:rsid w:val="002D1D65"/>
    <w:rsid w:val="002D2BF9"/>
    <w:rsid w:val="002D31F0"/>
    <w:rsid w:val="002D3487"/>
    <w:rsid w:val="002D376D"/>
    <w:rsid w:val="002D451F"/>
    <w:rsid w:val="002D46EA"/>
    <w:rsid w:val="002D4BDB"/>
    <w:rsid w:val="002D5024"/>
    <w:rsid w:val="002D53EF"/>
    <w:rsid w:val="002D6003"/>
    <w:rsid w:val="002D6292"/>
    <w:rsid w:val="002D70A4"/>
    <w:rsid w:val="002D70BB"/>
    <w:rsid w:val="002D7567"/>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5D02"/>
    <w:rsid w:val="002E6116"/>
    <w:rsid w:val="002E6F96"/>
    <w:rsid w:val="002E7155"/>
    <w:rsid w:val="002E74F5"/>
    <w:rsid w:val="002E7CFC"/>
    <w:rsid w:val="002E7E0B"/>
    <w:rsid w:val="002F079E"/>
    <w:rsid w:val="002F0972"/>
    <w:rsid w:val="002F1116"/>
    <w:rsid w:val="002F15A7"/>
    <w:rsid w:val="002F15E8"/>
    <w:rsid w:val="002F337F"/>
    <w:rsid w:val="002F37D2"/>
    <w:rsid w:val="002F3C6F"/>
    <w:rsid w:val="002F40D3"/>
    <w:rsid w:val="002F46F7"/>
    <w:rsid w:val="002F4F90"/>
    <w:rsid w:val="002F525E"/>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4DF3"/>
    <w:rsid w:val="00305252"/>
    <w:rsid w:val="00305A7A"/>
    <w:rsid w:val="00305BD8"/>
    <w:rsid w:val="0030686F"/>
    <w:rsid w:val="00307273"/>
    <w:rsid w:val="003079A4"/>
    <w:rsid w:val="00307E05"/>
    <w:rsid w:val="0031039C"/>
    <w:rsid w:val="003103EF"/>
    <w:rsid w:val="003110C1"/>
    <w:rsid w:val="0031194A"/>
    <w:rsid w:val="00311A83"/>
    <w:rsid w:val="00312215"/>
    <w:rsid w:val="0031275C"/>
    <w:rsid w:val="00312B56"/>
    <w:rsid w:val="00312BDE"/>
    <w:rsid w:val="0031354E"/>
    <w:rsid w:val="0031437C"/>
    <w:rsid w:val="00314807"/>
    <w:rsid w:val="00314E11"/>
    <w:rsid w:val="003152FD"/>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825"/>
    <w:rsid w:val="00320538"/>
    <w:rsid w:val="00320E7B"/>
    <w:rsid w:val="003217A6"/>
    <w:rsid w:val="003225C0"/>
    <w:rsid w:val="00323A14"/>
    <w:rsid w:val="00323E36"/>
    <w:rsid w:val="00323EF3"/>
    <w:rsid w:val="00324844"/>
    <w:rsid w:val="003253F8"/>
    <w:rsid w:val="00325E4F"/>
    <w:rsid w:val="00326E79"/>
    <w:rsid w:val="00330181"/>
    <w:rsid w:val="0033034C"/>
    <w:rsid w:val="00331078"/>
    <w:rsid w:val="0033143F"/>
    <w:rsid w:val="0033191C"/>
    <w:rsid w:val="00331A9C"/>
    <w:rsid w:val="00331B7F"/>
    <w:rsid w:val="00331CF2"/>
    <w:rsid w:val="00334102"/>
    <w:rsid w:val="00334A95"/>
    <w:rsid w:val="00334B6F"/>
    <w:rsid w:val="0033518F"/>
    <w:rsid w:val="00335F18"/>
    <w:rsid w:val="00336258"/>
    <w:rsid w:val="00336336"/>
    <w:rsid w:val="00336BE9"/>
    <w:rsid w:val="00337783"/>
    <w:rsid w:val="00340072"/>
    <w:rsid w:val="00340D29"/>
    <w:rsid w:val="00340DE1"/>
    <w:rsid w:val="00340EF3"/>
    <w:rsid w:val="00341C7A"/>
    <w:rsid w:val="00341D89"/>
    <w:rsid w:val="0034256E"/>
    <w:rsid w:val="00342830"/>
    <w:rsid w:val="00342869"/>
    <w:rsid w:val="00342BA9"/>
    <w:rsid w:val="00342E25"/>
    <w:rsid w:val="00342EE7"/>
    <w:rsid w:val="00343B5F"/>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62D"/>
    <w:rsid w:val="00362B5D"/>
    <w:rsid w:val="00363105"/>
    <w:rsid w:val="003635B5"/>
    <w:rsid w:val="00363730"/>
    <w:rsid w:val="00363D71"/>
    <w:rsid w:val="0036411B"/>
    <w:rsid w:val="00364916"/>
    <w:rsid w:val="00364CA4"/>
    <w:rsid w:val="00364CE1"/>
    <w:rsid w:val="0036572D"/>
    <w:rsid w:val="00365848"/>
    <w:rsid w:val="0036584D"/>
    <w:rsid w:val="003664E7"/>
    <w:rsid w:val="00366B95"/>
    <w:rsid w:val="00366E23"/>
    <w:rsid w:val="00367280"/>
    <w:rsid w:val="00367DAF"/>
    <w:rsid w:val="0037035F"/>
    <w:rsid w:val="00370559"/>
    <w:rsid w:val="00370CBD"/>
    <w:rsid w:val="003712C7"/>
    <w:rsid w:val="00371A2A"/>
    <w:rsid w:val="0037293D"/>
    <w:rsid w:val="00373359"/>
    <w:rsid w:val="0037380F"/>
    <w:rsid w:val="00374C4B"/>
    <w:rsid w:val="00374C98"/>
    <w:rsid w:val="00375A96"/>
    <w:rsid w:val="0037632A"/>
    <w:rsid w:val="003768CD"/>
    <w:rsid w:val="00376E02"/>
    <w:rsid w:val="00376E04"/>
    <w:rsid w:val="003775A0"/>
    <w:rsid w:val="00377BAF"/>
    <w:rsid w:val="00377EB7"/>
    <w:rsid w:val="0038045A"/>
    <w:rsid w:val="00380AD1"/>
    <w:rsid w:val="00380B85"/>
    <w:rsid w:val="0038172E"/>
    <w:rsid w:val="00381D2D"/>
    <w:rsid w:val="00381E04"/>
    <w:rsid w:val="0038202C"/>
    <w:rsid w:val="00382370"/>
    <w:rsid w:val="00382528"/>
    <w:rsid w:val="0038367D"/>
    <w:rsid w:val="00383AC0"/>
    <w:rsid w:val="00383E2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5919"/>
    <w:rsid w:val="003960B3"/>
    <w:rsid w:val="003964B1"/>
    <w:rsid w:val="003965A9"/>
    <w:rsid w:val="00397660"/>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E54"/>
    <w:rsid w:val="003B4477"/>
    <w:rsid w:val="003B45BD"/>
    <w:rsid w:val="003B4748"/>
    <w:rsid w:val="003B48B1"/>
    <w:rsid w:val="003B4927"/>
    <w:rsid w:val="003B4B60"/>
    <w:rsid w:val="003B549B"/>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856"/>
    <w:rsid w:val="003C3D07"/>
    <w:rsid w:val="003C441D"/>
    <w:rsid w:val="003C45CF"/>
    <w:rsid w:val="003C4A86"/>
    <w:rsid w:val="003C5A5A"/>
    <w:rsid w:val="003C5FCD"/>
    <w:rsid w:val="003C60F1"/>
    <w:rsid w:val="003C6210"/>
    <w:rsid w:val="003C6436"/>
    <w:rsid w:val="003C6A1B"/>
    <w:rsid w:val="003C6E84"/>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2ECD"/>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CBD"/>
    <w:rsid w:val="003E4EC7"/>
    <w:rsid w:val="003E5581"/>
    <w:rsid w:val="003E5982"/>
    <w:rsid w:val="003E5C2F"/>
    <w:rsid w:val="003E671A"/>
    <w:rsid w:val="003E676A"/>
    <w:rsid w:val="003E6D86"/>
    <w:rsid w:val="003E6F3A"/>
    <w:rsid w:val="003E73F0"/>
    <w:rsid w:val="003E7A82"/>
    <w:rsid w:val="003F065E"/>
    <w:rsid w:val="003F10B6"/>
    <w:rsid w:val="003F117E"/>
    <w:rsid w:val="003F1ED1"/>
    <w:rsid w:val="003F1F88"/>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3F7BF7"/>
    <w:rsid w:val="004004D4"/>
    <w:rsid w:val="00400657"/>
    <w:rsid w:val="00400AFA"/>
    <w:rsid w:val="004013CC"/>
    <w:rsid w:val="00401931"/>
    <w:rsid w:val="00401B86"/>
    <w:rsid w:val="00402786"/>
    <w:rsid w:val="00403006"/>
    <w:rsid w:val="00403074"/>
    <w:rsid w:val="00403504"/>
    <w:rsid w:val="0040358D"/>
    <w:rsid w:val="004036D6"/>
    <w:rsid w:val="004037D9"/>
    <w:rsid w:val="0040406B"/>
    <w:rsid w:val="00404B2C"/>
    <w:rsid w:val="0040546B"/>
    <w:rsid w:val="0040668F"/>
    <w:rsid w:val="004066BA"/>
    <w:rsid w:val="00406EFD"/>
    <w:rsid w:val="00406F4D"/>
    <w:rsid w:val="00407025"/>
    <w:rsid w:val="00407B51"/>
    <w:rsid w:val="004108F9"/>
    <w:rsid w:val="00410A92"/>
    <w:rsid w:val="00411285"/>
    <w:rsid w:val="00411E73"/>
    <w:rsid w:val="004125F6"/>
    <w:rsid w:val="0041376E"/>
    <w:rsid w:val="004137CD"/>
    <w:rsid w:val="004139F8"/>
    <w:rsid w:val="00413C45"/>
    <w:rsid w:val="00413EF8"/>
    <w:rsid w:val="004151FF"/>
    <w:rsid w:val="00415738"/>
    <w:rsid w:val="00415B1B"/>
    <w:rsid w:val="00415B59"/>
    <w:rsid w:val="00415EFD"/>
    <w:rsid w:val="00416856"/>
    <w:rsid w:val="00416915"/>
    <w:rsid w:val="004169E9"/>
    <w:rsid w:val="00416ED7"/>
    <w:rsid w:val="00417415"/>
    <w:rsid w:val="004174ED"/>
    <w:rsid w:val="00417776"/>
    <w:rsid w:val="0041778D"/>
    <w:rsid w:val="00417B70"/>
    <w:rsid w:val="00417CC7"/>
    <w:rsid w:val="00417D03"/>
    <w:rsid w:val="00417E12"/>
    <w:rsid w:val="00417F2C"/>
    <w:rsid w:val="004202B9"/>
    <w:rsid w:val="00420829"/>
    <w:rsid w:val="0042142F"/>
    <w:rsid w:val="004219D4"/>
    <w:rsid w:val="00422F87"/>
    <w:rsid w:val="004235CA"/>
    <w:rsid w:val="00423C66"/>
    <w:rsid w:val="00423D0D"/>
    <w:rsid w:val="004240AC"/>
    <w:rsid w:val="004243A3"/>
    <w:rsid w:val="004248FA"/>
    <w:rsid w:val="00424BDE"/>
    <w:rsid w:val="00424E52"/>
    <w:rsid w:val="004253CE"/>
    <w:rsid w:val="0042558A"/>
    <w:rsid w:val="00425A93"/>
    <w:rsid w:val="00425B35"/>
    <w:rsid w:val="004262E9"/>
    <w:rsid w:val="0042700C"/>
    <w:rsid w:val="00427353"/>
    <w:rsid w:val="00427716"/>
    <w:rsid w:val="004277B6"/>
    <w:rsid w:val="004278FC"/>
    <w:rsid w:val="00427A40"/>
    <w:rsid w:val="00427C5B"/>
    <w:rsid w:val="00427E56"/>
    <w:rsid w:val="00427F55"/>
    <w:rsid w:val="00427FF5"/>
    <w:rsid w:val="00430421"/>
    <w:rsid w:val="004305F2"/>
    <w:rsid w:val="004306CA"/>
    <w:rsid w:val="004308E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991"/>
    <w:rsid w:val="00440FB2"/>
    <w:rsid w:val="00442523"/>
    <w:rsid w:val="004426C5"/>
    <w:rsid w:val="00442F26"/>
    <w:rsid w:val="0044365C"/>
    <w:rsid w:val="00443C54"/>
    <w:rsid w:val="004443B8"/>
    <w:rsid w:val="0044450F"/>
    <w:rsid w:val="00444DEE"/>
    <w:rsid w:val="00445418"/>
    <w:rsid w:val="00445560"/>
    <w:rsid w:val="00445868"/>
    <w:rsid w:val="00445871"/>
    <w:rsid w:val="00445A8F"/>
    <w:rsid w:val="00445B62"/>
    <w:rsid w:val="00445D2D"/>
    <w:rsid w:val="00445DAE"/>
    <w:rsid w:val="00446411"/>
    <w:rsid w:val="004465D4"/>
    <w:rsid w:val="0044679C"/>
    <w:rsid w:val="00446EF3"/>
    <w:rsid w:val="004477B3"/>
    <w:rsid w:val="004507AC"/>
    <w:rsid w:val="00450822"/>
    <w:rsid w:val="004510D5"/>
    <w:rsid w:val="00451476"/>
    <w:rsid w:val="004530FE"/>
    <w:rsid w:val="00453929"/>
    <w:rsid w:val="00453F80"/>
    <w:rsid w:val="0045439F"/>
    <w:rsid w:val="0045578D"/>
    <w:rsid w:val="00455921"/>
    <w:rsid w:val="00455B47"/>
    <w:rsid w:val="004561A8"/>
    <w:rsid w:val="004561BB"/>
    <w:rsid w:val="004569C7"/>
    <w:rsid w:val="00456F61"/>
    <w:rsid w:val="004572EE"/>
    <w:rsid w:val="00457480"/>
    <w:rsid w:val="004574DB"/>
    <w:rsid w:val="0045779C"/>
    <w:rsid w:val="00460407"/>
    <w:rsid w:val="00461434"/>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51"/>
    <w:rsid w:val="00473CE7"/>
    <w:rsid w:val="0047483C"/>
    <w:rsid w:val="00474D66"/>
    <w:rsid w:val="00474EDD"/>
    <w:rsid w:val="00475923"/>
    <w:rsid w:val="00475AC5"/>
    <w:rsid w:val="004760C9"/>
    <w:rsid w:val="00476108"/>
    <w:rsid w:val="004766A1"/>
    <w:rsid w:val="004767CE"/>
    <w:rsid w:val="00476C60"/>
    <w:rsid w:val="00476CFC"/>
    <w:rsid w:val="00477783"/>
    <w:rsid w:val="00477DF6"/>
    <w:rsid w:val="004807C0"/>
    <w:rsid w:val="0048094E"/>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4C3"/>
    <w:rsid w:val="00483B64"/>
    <w:rsid w:val="004844E6"/>
    <w:rsid w:val="004851A2"/>
    <w:rsid w:val="004857F4"/>
    <w:rsid w:val="00485E23"/>
    <w:rsid w:val="00485EAF"/>
    <w:rsid w:val="00485FC2"/>
    <w:rsid w:val="00486CAC"/>
    <w:rsid w:val="004879BA"/>
    <w:rsid w:val="0049035C"/>
    <w:rsid w:val="00490432"/>
    <w:rsid w:val="0049102E"/>
    <w:rsid w:val="004913EB"/>
    <w:rsid w:val="00491D29"/>
    <w:rsid w:val="00491FC5"/>
    <w:rsid w:val="00492489"/>
    <w:rsid w:val="00492B2F"/>
    <w:rsid w:val="00493DD8"/>
    <w:rsid w:val="00493FE1"/>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36E"/>
    <w:rsid w:val="004A34B4"/>
    <w:rsid w:val="004A3AD1"/>
    <w:rsid w:val="004A3C87"/>
    <w:rsid w:val="004A42BC"/>
    <w:rsid w:val="004A45F3"/>
    <w:rsid w:val="004A4A2E"/>
    <w:rsid w:val="004A56BB"/>
    <w:rsid w:val="004A58C2"/>
    <w:rsid w:val="004A5CCA"/>
    <w:rsid w:val="004A5FBE"/>
    <w:rsid w:val="004A672D"/>
    <w:rsid w:val="004A67E8"/>
    <w:rsid w:val="004A68A3"/>
    <w:rsid w:val="004A6C88"/>
    <w:rsid w:val="004A7D3B"/>
    <w:rsid w:val="004B0B3E"/>
    <w:rsid w:val="004B0C6F"/>
    <w:rsid w:val="004B1A56"/>
    <w:rsid w:val="004B1EE3"/>
    <w:rsid w:val="004B224E"/>
    <w:rsid w:val="004B2522"/>
    <w:rsid w:val="004B3A40"/>
    <w:rsid w:val="004B4661"/>
    <w:rsid w:val="004B4D41"/>
    <w:rsid w:val="004B50C1"/>
    <w:rsid w:val="004B5F3F"/>
    <w:rsid w:val="004B6158"/>
    <w:rsid w:val="004B6E0C"/>
    <w:rsid w:val="004B75B7"/>
    <w:rsid w:val="004B7BF1"/>
    <w:rsid w:val="004B7E85"/>
    <w:rsid w:val="004C036A"/>
    <w:rsid w:val="004C0A27"/>
    <w:rsid w:val="004C105D"/>
    <w:rsid w:val="004C1070"/>
    <w:rsid w:val="004C131F"/>
    <w:rsid w:val="004C1717"/>
    <w:rsid w:val="004C1AA8"/>
    <w:rsid w:val="004C1D2E"/>
    <w:rsid w:val="004C1DA0"/>
    <w:rsid w:val="004C248F"/>
    <w:rsid w:val="004C2637"/>
    <w:rsid w:val="004C266F"/>
    <w:rsid w:val="004C2706"/>
    <w:rsid w:val="004C2DED"/>
    <w:rsid w:val="004C3253"/>
    <w:rsid w:val="004C3BB9"/>
    <w:rsid w:val="004C3D65"/>
    <w:rsid w:val="004C3DE0"/>
    <w:rsid w:val="004C3F0D"/>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798"/>
    <w:rsid w:val="004D3F94"/>
    <w:rsid w:val="004D547D"/>
    <w:rsid w:val="004D626F"/>
    <w:rsid w:val="004D6385"/>
    <w:rsid w:val="004D7304"/>
    <w:rsid w:val="004D73D4"/>
    <w:rsid w:val="004D773D"/>
    <w:rsid w:val="004E033A"/>
    <w:rsid w:val="004E0362"/>
    <w:rsid w:val="004E03A2"/>
    <w:rsid w:val="004E1868"/>
    <w:rsid w:val="004E311D"/>
    <w:rsid w:val="004E3E5D"/>
    <w:rsid w:val="004E3F8D"/>
    <w:rsid w:val="004E4621"/>
    <w:rsid w:val="004E4B11"/>
    <w:rsid w:val="004E4EE1"/>
    <w:rsid w:val="004E569D"/>
    <w:rsid w:val="004E57D8"/>
    <w:rsid w:val="004E5A2D"/>
    <w:rsid w:val="004E5BB6"/>
    <w:rsid w:val="004E6F9D"/>
    <w:rsid w:val="004E7642"/>
    <w:rsid w:val="004E769A"/>
    <w:rsid w:val="004E779C"/>
    <w:rsid w:val="004E7C7E"/>
    <w:rsid w:val="004F04BE"/>
    <w:rsid w:val="004F0519"/>
    <w:rsid w:val="004F0629"/>
    <w:rsid w:val="004F0883"/>
    <w:rsid w:val="004F08C2"/>
    <w:rsid w:val="004F09F1"/>
    <w:rsid w:val="004F0C2D"/>
    <w:rsid w:val="004F1224"/>
    <w:rsid w:val="004F15EE"/>
    <w:rsid w:val="004F17EF"/>
    <w:rsid w:val="004F187F"/>
    <w:rsid w:val="004F1B77"/>
    <w:rsid w:val="004F1BFD"/>
    <w:rsid w:val="004F1C87"/>
    <w:rsid w:val="004F1DF5"/>
    <w:rsid w:val="004F20CC"/>
    <w:rsid w:val="004F247C"/>
    <w:rsid w:val="004F25D6"/>
    <w:rsid w:val="004F2855"/>
    <w:rsid w:val="004F28AA"/>
    <w:rsid w:val="004F2C0D"/>
    <w:rsid w:val="004F2C73"/>
    <w:rsid w:val="004F36EA"/>
    <w:rsid w:val="004F3A0B"/>
    <w:rsid w:val="004F3BD0"/>
    <w:rsid w:val="004F3D7F"/>
    <w:rsid w:val="004F43DF"/>
    <w:rsid w:val="004F4ADD"/>
    <w:rsid w:val="004F4BED"/>
    <w:rsid w:val="004F5192"/>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104"/>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87C"/>
    <w:rsid w:val="00514AC1"/>
    <w:rsid w:val="00514D04"/>
    <w:rsid w:val="00514EA4"/>
    <w:rsid w:val="00515339"/>
    <w:rsid w:val="0051574A"/>
    <w:rsid w:val="005157F2"/>
    <w:rsid w:val="0051598E"/>
    <w:rsid w:val="00516147"/>
    <w:rsid w:val="0051622D"/>
    <w:rsid w:val="00516551"/>
    <w:rsid w:val="00516A6C"/>
    <w:rsid w:val="00516A7B"/>
    <w:rsid w:val="00516CB7"/>
    <w:rsid w:val="0051720B"/>
    <w:rsid w:val="005172BA"/>
    <w:rsid w:val="0051797B"/>
    <w:rsid w:val="00517EE7"/>
    <w:rsid w:val="005203C7"/>
    <w:rsid w:val="005214A5"/>
    <w:rsid w:val="005217FD"/>
    <w:rsid w:val="00521F1E"/>
    <w:rsid w:val="00521F30"/>
    <w:rsid w:val="0052278E"/>
    <w:rsid w:val="005228BA"/>
    <w:rsid w:val="005238A7"/>
    <w:rsid w:val="00523A7B"/>
    <w:rsid w:val="00524111"/>
    <w:rsid w:val="005242AA"/>
    <w:rsid w:val="00524520"/>
    <w:rsid w:val="00524735"/>
    <w:rsid w:val="005250AE"/>
    <w:rsid w:val="0052517A"/>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9B1"/>
    <w:rsid w:val="00533B40"/>
    <w:rsid w:val="005340B9"/>
    <w:rsid w:val="00534C5E"/>
    <w:rsid w:val="00534D17"/>
    <w:rsid w:val="00536657"/>
    <w:rsid w:val="00537036"/>
    <w:rsid w:val="005375A0"/>
    <w:rsid w:val="00537629"/>
    <w:rsid w:val="005377CC"/>
    <w:rsid w:val="0053793D"/>
    <w:rsid w:val="00540141"/>
    <w:rsid w:val="0054083D"/>
    <w:rsid w:val="00540868"/>
    <w:rsid w:val="00540AB1"/>
    <w:rsid w:val="0054152D"/>
    <w:rsid w:val="00541B31"/>
    <w:rsid w:val="0054250A"/>
    <w:rsid w:val="00542A62"/>
    <w:rsid w:val="00543749"/>
    <w:rsid w:val="00543B15"/>
    <w:rsid w:val="00544112"/>
    <w:rsid w:val="00544195"/>
    <w:rsid w:val="0054437A"/>
    <w:rsid w:val="005448A5"/>
    <w:rsid w:val="00544D51"/>
    <w:rsid w:val="00545C20"/>
    <w:rsid w:val="00545EE9"/>
    <w:rsid w:val="00546B24"/>
    <w:rsid w:val="0054758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511"/>
    <w:rsid w:val="00557DC5"/>
    <w:rsid w:val="0056027B"/>
    <w:rsid w:val="005604F4"/>
    <w:rsid w:val="00560C14"/>
    <w:rsid w:val="00561084"/>
    <w:rsid w:val="005616E5"/>
    <w:rsid w:val="00561D65"/>
    <w:rsid w:val="00562163"/>
    <w:rsid w:val="00562342"/>
    <w:rsid w:val="00562A2A"/>
    <w:rsid w:val="00562A9F"/>
    <w:rsid w:val="00563003"/>
    <w:rsid w:val="005631B3"/>
    <w:rsid w:val="00564014"/>
    <w:rsid w:val="0056417A"/>
    <w:rsid w:val="005642B7"/>
    <w:rsid w:val="005647D1"/>
    <w:rsid w:val="00564BB1"/>
    <w:rsid w:val="005652CD"/>
    <w:rsid w:val="005652F5"/>
    <w:rsid w:val="0056595B"/>
    <w:rsid w:val="00565AA3"/>
    <w:rsid w:val="00565D9F"/>
    <w:rsid w:val="00566148"/>
    <w:rsid w:val="00566251"/>
    <w:rsid w:val="0056639F"/>
    <w:rsid w:val="00566AB2"/>
    <w:rsid w:val="00566B22"/>
    <w:rsid w:val="00566C5F"/>
    <w:rsid w:val="00566E1B"/>
    <w:rsid w:val="00566E95"/>
    <w:rsid w:val="00567D0E"/>
    <w:rsid w:val="00567E0C"/>
    <w:rsid w:val="005707C3"/>
    <w:rsid w:val="00570B4F"/>
    <w:rsid w:val="005713F9"/>
    <w:rsid w:val="005717CA"/>
    <w:rsid w:val="00571866"/>
    <w:rsid w:val="00572650"/>
    <w:rsid w:val="00572675"/>
    <w:rsid w:val="00573088"/>
    <w:rsid w:val="005731DA"/>
    <w:rsid w:val="0057441B"/>
    <w:rsid w:val="00574AF6"/>
    <w:rsid w:val="005757D6"/>
    <w:rsid w:val="005757D8"/>
    <w:rsid w:val="0057591F"/>
    <w:rsid w:val="00576FB0"/>
    <w:rsid w:val="005776B7"/>
    <w:rsid w:val="00577858"/>
    <w:rsid w:val="005807AD"/>
    <w:rsid w:val="00580C38"/>
    <w:rsid w:val="005811A3"/>
    <w:rsid w:val="0058199E"/>
    <w:rsid w:val="00581F17"/>
    <w:rsid w:val="00582177"/>
    <w:rsid w:val="0058244E"/>
    <w:rsid w:val="00582D2B"/>
    <w:rsid w:val="00582E7A"/>
    <w:rsid w:val="00583363"/>
    <w:rsid w:val="005841F1"/>
    <w:rsid w:val="0058452C"/>
    <w:rsid w:val="0058465D"/>
    <w:rsid w:val="00584D11"/>
    <w:rsid w:val="0058519B"/>
    <w:rsid w:val="00586009"/>
    <w:rsid w:val="005865C8"/>
    <w:rsid w:val="00586A61"/>
    <w:rsid w:val="00586AB2"/>
    <w:rsid w:val="00586CA7"/>
    <w:rsid w:val="00586F16"/>
    <w:rsid w:val="0058793D"/>
    <w:rsid w:val="00590C36"/>
    <w:rsid w:val="00591D8E"/>
    <w:rsid w:val="00592C6D"/>
    <w:rsid w:val="00592D74"/>
    <w:rsid w:val="00593AB7"/>
    <w:rsid w:val="00593F8E"/>
    <w:rsid w:val="00593FA4"/>
    <w:rsid w:val="005940D2"/>
    <w:rsid w:val="00594C62"/>
    <w:rsid w:val="00594DBA"/>
    <w:rsid w:val="00595294"/>
    <w:rsid w:val="005952AF"/>
    <w:rsid w:val="005957DD"/>
    <w:rsid w:val="00595C11"/>
    <w:rsid w:val="00595C17"/>
    <w:rsid w:val="005962B5"/>
    <w:rsid w:val="0059656E"/>
    <w:rsid w:val="005974A1"/>
    <w:rsid w:val="00597B57"/>
    <w:rsid w:val="00597D8F"/>
    <w:rsid w:val="005A0100"/>
    <w:rsid w:val="005A065F"/>
    <w:rsid w:val="005A0932"/>
    <w:rsid w:val="005A0C51"/>
    <w:rsid w:val="005A0E30"/>
    <w:rsid w:val="005A161C"/>
    <w:rsid w:val="005A1DC1"/>
    <w:rsid w:val="005A1DD4"/>
    <w:rsid w:val="005A254A"/>
    <w:rsid w:val="005A25D7"/>
    <w:rsid w:val="005A3087"/>
    <w:rsid w:val="005A34D3"/>
    <w:rsid w:val="005A410A"/>
    <w:rsid w:val="005A42DE"/>
    <w:rsid w:val="005A512C"/>
    <w:rsid w:val="005A5196"/>
    <w:rsid w:val="005A5953"/>
    <w:rsid w:val="005A5B48"/>
    <w:rsid w:val="005A6B37"/>
    <w:rsid w:val="005A6DCF"/>
    <w:rsid w:val="005A71AB"/>
    <w:rsid w:val="005A71B7"/>
    <w:rsid w:val="005A72B6"/>
    <w:rsid w:val="005A7F01"/>
    <w:rsid w:val="005B029E"/>
    <w:rsid w:val="005B06A6"/>
    <w:rsid w:val="005B0D44"/>
    <w:rsid w:val="005B1B1C"/>
    <w:rsid w:val="005B2113"/>
    <w:rsid w:val="005B2224"/>
    <w:rsid w:val="005B240E"/>
    <w:rsid w:val="005B29BE"/>
    <w:rsid w:val="005B2B0C"/>
    <w:rsid w:val="005B32E4"/>
    <w:rsid w:val="005B39BB"/>
    <w:rsid w:val="005B3EA0"/>
    <w:rsid w:val="005B3FAE"/>
    <w:rsid w:val="005B413F"/>
    <w:rsid w:val="005B42C2"/>
    <w:rsid w:val="005B43B6"/>
    <w:rsid w:val="005B4A28"/>
    <w:rsid w:val="005B4FC4"/>
    <w:rsid w:val="005B519F"/>
    <w:rsid w:val="005B51B1"/>
    <w:rsid w:val="005B51BB"/>
    <w:rsid w:val="005B54C1"/>
    <w:rsid w:val="005B55B2"/>
    <w:rsid w:val="005B5681"/>
    <w:rsid w:val="005B5AA5"/>
    <w:rsid w:val="005B6066"/>
    <w:rsid w:val="005B60A5"/>
    <w:rsid w:val="005B723A"/>
    <w:rsid w:val="005B7753"/>
    <w:rsid w:val="005B7B71"/>
    <w:rsid w:val="005C0407"/>
    <w:rsid w:val="005C1459"/>
    <w:rsid w:val="005C15E7"/>
    <w:rsid w:val="005C1867"/>
    <w:rsid w:val="005C1D1E"/>
    <w:rsid w:val="005C1E0D"/>
    <w:rsid w:val="005C2707"/>
    <w:rsid w:val="005C316C"/>
    <w:rsid w:val="005C32BD"/>
    <w:rsid w:val="005C331D"/>
    <w:rsid w:val="005C3914"/>
    <w:rsid w:val="005C3DD3"/>
    <w:rsid w:val="005C3F1D"/>
    <w:rsid w:val="005C4378"/>
    <w:rsid w:val="005C484C"/>
    <w:rsid w:val="005C4B87"/>
    <w:rsid w:val="005C4FA6"/>
    <w:rsid w:val="005C5490"/>
    <w:rsid w:val="005C6072"/>
    <w:rsid w:val="005C616C"/>
    <w:rsid w:val="005C7694"/>
    <w:rsid w:val="005C76C1"/>
    <w:rsid w:val="005D0104"/>
    <w:rsid w:val="005D0872"/>
    <w:rsid w:val="005D0A7C"/>
    <w:rsid w:val="005D0C95"/>
    <w:rsid w:val="005D10AD"/>
    <w:rsid w:val="005D19B4"/>
    <w:rsid w:val="005D1C98"/>
    <w:rsid w:val="005D1CDB"/>
    <w:rsid w:val="005D1E98"/>
    <w:rsid w:val="005D203E"/>
    <w:rsid w:val="005D221B"/>
    <w:rsid w:val="005D2465"/>
    <w:rsid w:val="005D2551"/>
    <w:rsid w:val="005D2812"/>
    <w:rsid w:val="005D4112"/>
    <w:rsid w:val="005D4115"/>
    <w:rsid w:val="005D47A1"/>
    <w:rsid w:val="005D49A5"/>
    <w:rsid w:val="005D53A8"/>
    <w:rsid w:val="005D5883"/>
    <w:rsid w:val="005D5E0E"/>
    <w:rsid w:val="005D5E59"/>
    <w:rsid w:val="005D603F"/>
    <w:rsid w:val="005D620F"/>
    <w:rsid w:val="005D65EE"/>
    <w:rsid w:val="005D6A9C"/>
    <w:rsid w:val="005D7919"/>
    <w:rsid w:val="005D7ED8"/>
    <w:rsid w:val="005E052E"/>
    <w:rsid w:val="005E1254"/>
    <w:rsid w:val="005E1637"/>
    <w:rsid w:val="005E1CF5"/>
    <w:rsid w:val="005E21BB"/>
    <w:rsid w:val="005E24EC"/>
    <w:rsid w:val="005E2864"/>
    <w:rsid w:val="005E2A8B"/>
    <w:rsid w:val="005E2C44"/>
    <w:rsid w:val="005E49A4"/>
    <w:rsid w:val="005E4A69"/>
    <w:rsid w:val="005E4F64"/>
    <w:rsid w:val="005E5102"/>
    <w:rsid w:val="005E5584"/>
    <w:rsid w:val="005E5913"/>
    <w:rsid w:val="005E5F30"/>
    <w:rsid w:val="005E60B8"/>
    <w:rsid w:val="005E6D67"/>
    <w:rsid w:val="005E72C6"/>
    <w:rsid w:val="005E7AA7"/>
    <w:rsid w:val="005E7AB9"/>
    <w:rsid w:val="005E7EB1"/>
    <w:rsid w:val="005F00F2"/>
    <w:rsid w:val="005F0909"/>
    <w:rsid w:val="005F0C21"/>
    <w:rsid w:val="005F19A0"/>
    <w:rsid w:val="005F1AC9"/>
    <w:rsid w:val="005F2CCF"/>
    <w:rsid w:val="005F2CFB"/>
    <w:rsid w:val="005F387E"/>
    <w:rsid w:val="005F4F96"/>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1EE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46D"/>
    <w:rsid w:val="0061094F"/>
    <w:rsid w:val="006119A9"/>
    <w:rsid w:val="00611BE8"/>
    <w:rsid w:val="00611D3A"/>
    <w:rsid w:val="00612AED"/>
    <w:rsid w:val="00612D41"/>
    <w:rsid w:val="00612DB2"/>
    <w:rsid w:val="00612DFA"/>
    <w:rsid w:val="00612EC8"/>
    <w:rsid w:val="00613FAB"/>
    <w:rsid w:val="006142B5"/>
    <w:rsid w:val="00614407"/>
    <w:rsid w:val="0061500F"/>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0C8"/>
    <w:rsid w:val="00623CEB"/>
    <w:rsid w:val="00623DC8"/>
    <w:rsid w:val="00624487"/>
    <w:rsid w:val="00624D53"/>
    <w:rsid w:val="006258A2"/>
    <w:rsid w:val="00625EB8"/>
    <w:rsid w:val="00626425"/>
    <w:rsid w:val="0062668A"/>
    <w:rsid w:val="00626783"/>
    <w:rsid w:val="0062734F"/>
    <w:rsid w:val="00627C05"/>
    <w:rsid w:val="006303C4"/>
    <w:rsid w:val="006305AF"/>
    <w:rsid w:val="006311F3"/>
    <w:rsid w:val="0063126D"/>
    <w:rsid w:val="006315DB"/>
    <w:rsid w:val="006315EB"/>
    <w:rsid w:val="00632192"/>
    <w:rsid w:val="00632529"/>
    <w:rsid w:val="006350FF"/>
    <w:rsid w:val="006353B1"/>
    <w:rsid w:val="006354A9"/>
    <w:rsid w:val="00635A2F"/>
    <w:rsid w:val="006360AE"/>
    <w:rsid w:val="006360EB"/>
    <w:rsid w:val="00636A11"/>
    <w:rsid w:val="006371C5"/>
    <w:rsid w:val="00637502"/>
    <w:rsid w:val="0063761D"/>
    <w:rsid w:val="0063762A"/>
    <w:rsid w:val="006377C0"/>
    <w:rsid w:val="00637DAA"/>
    <w:rsid w:val="00637E6A"/>
    <w:rsid w:val="006408EA"/>
    <w:rsid w:val="006413ED"/>
    <w:rsid w:val="006413F6"/>
    <w:rsid w:val="00641450"/>
    <w:rsid w:val="00642411"/>
    <w:rsid w:val="006425A7"/>
    <w:rsid w:val="00642665"/>
    <w:rsid w:val="00642BD9"/>
    <w:rsid w:val="00642D0B"/>
    <w:rsid w:val="00642DA6"/>
    <w:rsid w:val="006434DD"/>
    <w:rsid w:val="0064485C"/>
    <w:rsid w:val="006449DF"/>
    <w:rsid w:val="006450B6"/>
    <w:rsid w:val="00645B63"/>
    <w:rsid w:val="00645D44"/>
    <w:rsid w:val="00645E1B"/>
    <w:rsid w:val="006464E9"/>
    <w:rsid w:val="00646941"/>
    <w:rsid w:val="00646C75"/>
    <w:rsid w:val="00646CC0"/>
    <w:rsid w:val="00647076"/>
    <w:rsid w:val="006478DC"/>
    <w:rsid w:val="006479C0"/>
    <w:rsid w:val="00647F40"/>
    <w:rsid w:val="00650C2C"/>
    <w:rsid w:val="00650C3D"/>
    <w:rsid w:val="00650DD3"/>
    <w:rsid w:val="006517A2"/>
    <w:rsid w:val="00652C08"/>
    <w:rsid w:val="00652CB3"/>
    <w:rsid w:val="00652F7E"/>
    <w:rsid w:val="006534A1"/>
    <w:rsid w:val="00654350"/>
    <w:rsid w:val="006543AB"/>
    <w:rsid w:val="006553F1"/>
    <w:rsid w:val="00655B5B"/>
    <w:rsid w:val="00655CFB"/>
    <w:rsid w:val="00655D38"/>
    <w:rsid w:val="00656107"/>
    <w:rsid w:val="006562B1"/>
    <w:rsid w:val="0065638D"/>
    <w:rsid w:val="006565AF"/>
    <w:rsid w:val="00656676"/>
    <w:rsid w:val="00657D25"/>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4D28"/>
    <w:rsid w:val="0067523A"/>
    <w:rsid w:val="00676EF2"/>
    <w:rsid w:val="0067776A"/>
    <w:rsid w:val="00677782"/>
    <w:rsid w:val="006800BE"/>
    <w:rsid w:val="006807F7"/>
    <w:rsid w:val="00680A19"/>
    <w:rsid w:val="00681000"/>
    <w:rsid w:val="0068109D"/>
    <w:rsid w:val="00681792"/>
    <w:rsid w:val="00681831"/>
    <w:rsid w:val="00681E5A"/>
    <w:rsid w:val="0068202B"/>
    <w:rsid w:val="00682476"/>
    <w:rsid w:val="006826DC"/>
    <w:rsid w:val="00682C12"/>
    <w:rsid w:val="00683153"/>
    <w:rsid w:val="00683B93"/>
    <w:rsid w:val="00683CEC"/>
    <w:rsid w:val="00683DFA"/>
    <w:rsid w:val="00684088"/>
    <w:rsid w:val="006840F5"/>
    <w:rsid w:val="00684D05"/>
    <w:rsid w:val="006855CC"/>
    <w:rsid w:val="00685AEB"/>
    <w:rsid w:val="00685BFF"/>
    <w:rsid w:val="006868A3"/>
    <w:rsid w:val="00686906"/>
    <w:rsid w:val="00686918"/>
    <w:rsid w:val="006870BD"/>
    <w:rsid w:val="0068717C"/>
    <w:rsid w:val="00687ADD"/>
    <w:rsid w:val="00687F6E"/>
    <w:rsid w:val="0069154B"/>
    <w:rsid w:val="00691699"/>
    <w:rsid w:val="00692422"/>
    <w:rsid w:val="00692BC3"/>
    <w:rsid w:val="00693817"/>
    <w:rsid w:val="00693B6F"/>
    <w:rsid w:val="00694EAF"/>
    <w:rsid w:val="00695480"/>
    <w:rsid w:val="00695567"/>
    <w:rsid w:val="006956A1"/>
    <w:rsid w:val="00696CE4"/>
    <w:rsid w:val="00696D99"/>
    <w:rsid w:val="00696F19"/>
    <w:rsid w:val="006972F9"/>
    <w:rsid w:val="0069755A"/>
    <w:rsid w:val="006976E2"/>
    <w:rsid w:val="006A097C"/>
    <w:rsid w:val="006A0C04"/>
    <w:rsid w:val="006A0D08"/>
    <w:rsid w:val="006A2DBC"/>
    <w:rsid w:val="006A2F83"/>
    <w:rsid w:val="006A30F1"/>
    <w:rsid w:val="006A31DA"/>
    <w:rsid w:val="006A33E9"/>
    <w:rsid w:val="006A345D"/>
    <w:rsid w:val="006A3629"/>
    <w:rsid w:val="006A38B7"/>
    <w:rsid w:val="006A41F0"/>
    <w:rsid w:val="006A453A"/>
    <w:rsid w:val="006A4A21"/>
    <w:rsid w:val="006A51C2"/>
    <w:rsid w:val="006A562D"/>
    <w:rsid w:val="006A591E"/>
    <w:rsid w:val="006A5EA0"/>
    <w:rsid w:val="006A60A9"/>
    <w:rsid w:val="006A61E2"/>
    <w:rsid w:val="006A61FA"/>
    <w:rsid w:val="006A6B3F"/>
    <w:rsid w:val="006A7274"/>
    <w:rsid w:val="006A76F3"/>
    <w:rsid w:val="006A78E9"/>
    <w:rsid w:val="006A7DA7"/>
    <w:rsid w:val="006B02B3"/>
    <w:rsid w:val="006B0394"/>
    <w:rsid w:val="006B0452"/>
    <w:rsid w:val="006B08B5"/>
    <w:rsid w:val="006B091C"/>
    <w:rsid w:val="006B0C10"/>
    <w:rsid w:val="006B162E"/>
    <w:rsid w:val="006B2CBE"/>
    <w:rsid w:val="006B3058"/>
    <w:rsid w:val="006B3BC0"/>
    <w:rsid w:val="006B4204"/>
    <w:rsid w:val="006B4348"/>
    <w:rsid w:val="006B4C87"/>
    <w:rsid w:val="006B4CEB"/>
    <w:rsid w:val="006B53A5"/>
    <w:rsid w:val="006B5BE1"/>
    <w:rsid w:val="006B5D72"/>
    <w:rsid w:val="006B6312"/>
    <w:rsid w:val="006B634E"/>
    <w:rsid w:val="006B6B35"/>
    <w:rsid w:val="006B6C89"/>
    <w:rsid w:val="006B7436"/>
    <w:rsid w:val="006B7637"/>
    <w:rsid w:val="006B7F64"/>
    <w:rsid w:val="006C0881"/>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2E34"/>
    <w:rsid w:val="006D3025"/>
    <w:rsid w:val="006D306B"/>
    <w:rsid w:val="006D3372"/>
    <w:rsid w:val="006D3B20"/>
    <w:rsid w:val="006D4E9C"/>
    <w:rsid w:val="006D53E8"/>
    <w:rsid w:val="006D548C"/>
    <w:rsid w:val="006D5F8C"/>
    <w:rsid w:val="006D6034"/>
    <w:rsid w:val="006D60B9"/>
    <w:rsid w:val="006D62FB"/>
    <w:rsid w:val="006D6693"/>
    <w:rsid w:val="006D68B9"/>
    <w:rsid w:val="006D6A91"/>
    <w:rsid w:val="006D6CD1"/>
    <w:rsid w:val="006D6EEE"/>
    <w:rsid w:val="006D70CA"/>
    <w:rsid w:val="006D728E"/>
    <w:rsid w:val="006D74CD"/>
    <w:rsid w:val="006D79C5"/>
    <w:rsid w:val="006E0369"/>
    <w:rsid w:val="006E0AF3"/>
    <w:rsid w:val="006E131B"/>
    <w:rsid w:val="006E1CA5"/>
    <w:rsid w:val="006E21FB"/>
    <w:rsid w:val="006E2B1E"/>
    <w:rsid w:val="006E31D7"/>
    <w:rsid w:val="006E335B"/>
    <w:rsid w:val="006E3407"/>
    <w:rsid w:val="006E3417"/>
    <w:rsid w:val="006E34AC"/>
    <w:rsid w:val="006E3859"/>
    <w:rsid w:val="006E387A"/>
    <w:rsid w:val="006E3ACF"/>
    <w:rsid w:val="006E3C5D"/>
    <w:rsid w:val="006E4129"/>
    <w:rsid w:val="006E472A"/>
    <w:rsid w:val="006E4CC9"/>
    <w:rsid w:val="006E4E57"/>
    <w:rsid w:val="006E51F0"/>
    <w:rsid w:val="006E5321"/>
    <w:rsid w:val="006E56DD"/>
    <w:rsid w:val="006E6187"/>
    <w:rsid w:val="006E7203"/>
    <w:rsid w:val="006E74B9"/>
    <w:rsid w:val="006E7802"/>
    <w:rsid w:val="006E7B1B"/>
    <w:rsid w:val="006F02DB"/>
    <w:rsid w:val="006F1DCB"/>
    <w:rsid w:val="006F23B9"/>
    <w:rsid w:val="006F3451"/>
    <w:rsid w:val="006F4099"/>
    <w:rsid w:val="006F4408"/>
    <w:rsid w:val="006F54A7"/>
    <w:rsid w:val="006F5EF8"/>
    <w:rsid w:val="006F6EC1"/>
    <w:rsid w:val="006F70F4"/>
    <w:rsid w:val="006F718B"/>
    <w:rsid w:val="006F73C2"/>
    <w:rsid w:val="006F772C"/>
    <w:rsid w:val="006F7AD3"/>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AE2"/>
    <w:rsid w:val="00703DE8"/>
    <w:rsid w:val="00703ED3"/>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164"/>
    <w:rsid w:val="007117E0"/>
    <w:rsid w:val="00711C3B"/>
    <w:rsid w:val="0071239C"/>
    <w:rsid w:val="00712A08"/>
    <w:rsid w:val="00712CA7"/>
    <w:rsid w:val="00713C34"/>
    <w:rsid w:val="00713F93"/>
    <w:rsid w:val="00714904"/>
    <w:rsid w:val="00714BD1"/>
    <w:rsid w:val="00715EA1"/>
    <w:rsid w:val="007167AB"/>
    <w:rsid w:val="007169D8"/>
    <w:rsid w:val="00717536"/>
    <w:rsid w:val="00717BC3"/>
    <w:rsid w:val="00717E72"/>
    <w:rsid w:val="00720330"/>
    <w:rsid w:val="0072080B"/>
    <w:rsid w:val="00720BC9"/>
    <w:rsid w:val="00721362"/>
    <w:rsid w:val="00721E2E"/>
    <w:rsid w:val="00721E4A"/>
    <w:rsid w:val="007223FE"/>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AFB"/>
    <w:rsid w:val="00727D4A"/>
    <w:rsid w:val="007302B7"/>
    <w:rsid w:val="00730650"/>
    <w:rsid w:val="007312CB"/>
    <w:rsid w:val="007329BF"/>
    <w:rsid w:val="00733A6A"/>
    <w:rsid w:val="00733F55"/>
    <w:rsid w:val="0073413B"/>
    <w:rsid w:val="007346AC"/>
    <w:rsid w:val="0073475D"/>
    <w:rsid w:val="00734C7B"/>
    <w:rsid w:val="0073512B"/>
    <w:rsid w:val="00735AC4"/>
    <w:rsid w:val="00735C3E"/>
    <w:rsid w:val="007365E7"/>
    <w:rsid w:val="00736D99"/>
    <w:rsid w:val="00740EE7"/>
    <w:rsid w:val="00741202"/>
    <w:rsid w:val="00742050"/>
    <w:rsid w:val="00742477"/>
    <w:rsid w:val="00742879"/>
    <w:rsid w:val="007428BF"/>
    <w:rsid w:val="00742D2B"/>
    <w:rsid w:val="00742FDC"/>
    <w:rsid w:val="00742FDE"/>
    <w:rsid w:val="00743724"/>
    <w:rsid w:val="0074426C"/>
    <w:rsid w:val="00744414"/>
    <w:rsid w:val="0074443F"/>
    <w:rsid w:val="007444D5"/>
    <w:rsid w:val="00744F06"/>
    <w:rsid w:val="00745630"/>
    <w:rsid w:val="0074614E"/>
    <w:rsid w:val="00746C09"/>
    <w:rsid w:val="007470DB"/>
    <w:rsid w:val="00747229"/>
    <w:rsid w:val="00747AF6"/>
    <w:rsid w:val="00747B9C"/>
    <w:rsid w:val="00747CB7"/>
    <w:rsid w:val="007503E7"/>
    <w:rsid w:val="007508C6"/>
    <w:rsid w:val="007509B4"/>
    <w:rsid w:val="00751666"/>
    <w:rsid w:val="007516FD"/>
    <w:rsid w:val="00751726"/>
    <w:rsid w:val="00751A22"/>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D18"/>
    <w:rsid w:val="00760F48"/>
    <w:rsid w:val="0076188D"/>
    <w:rsid w:val="00761AF5"/>
    <w:rsid w:val="00761E22"/>
    <w:rsid w:val="0076263F"/>
    <w:rsid w:val="007631A9"/>
    <w:rsid w:val="00763586"/>
    <w:rsid w:val="00763619"/>
    <w:rsid w:val="007638D6"/>
    <w:rsid w:val="007639C5"/>
    <w:rsid w:val="0076436D"/>
    <w:rsid w:val="00764422"/>
    <w:rsid w:val="007646DB"/>
    <w:rsid w:val="00764712"/>
    <w:rsid w:val="00764A95"/>
    <w:rsid w:val="00764D4C"/>
    <w:rsid w:val="00764E84"/>
    <w:rsid w:val="00765237"/>
    <w:rsid w:val="007654AC"/>
    <w:rsid w:val="00765AAC"/>
    <w:rsid w:val="0076634A"/>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5FA2"/>
    <w:rsid w:val="00776842"/>
    <w:rsid w:val="0077698A"/>
    <w:rsid w:val="00776A9B"/>
    <w:rsid w:val="00776E39"/>
    <w:rsid w:val="00777064"/>
    <w:rsid w:val="007771C1"/>
    <w:rsid w:val="00777766"/>
    <w:rsid w:val="00777C7B"/>
    <w:rsid w:val="00777D6F"/>
    <w:rsid w:val="00777E6E"/>
    <w:rsid w:val="00780ED2"/>
    <w:rsid w:val="00781005"/>
    <w:rsid w:val="00781150"/>
    <w:rsid w:val="0078195B"/>
    <w:rsid w:val="00781DEF"/>
    <w:rsid w:val="0078265B"/>
    <w:rsid w:val="0078281D"/>
    <w:rsid w:val="00782BCE"/>
    <w:rsid w:val="00782C08"/>
    <w:rsid w:val="00782F46"/>
    <w:rsid w:val="007835AC"/>
    <w:rsid w:val="00783A7D"/>
    <w:rsid w:val="00784670"/>
    <w:rsid w:val="00784791"/>
    <w:rsid w:val="00784C48"/>
    <w:rsid w:val="00784EEC"/>
    <w:rsid w:val="00784F9E"/>
    <w:rsid w:val="00785222"/>
    <w:rsid w:val="0078525F"/>
    <w:rsid w:val="007853D9"/>
    <w:rsid w:val="007858F6"/>
    <w:rsid w:val="00785BEF"/>
    <w:rsid w:val="00786160"/>
    <w:rsid w:val="00786679"/>
    <w:rsid w:val="00786FD4"/>
    <w:rsid w:val="00787678"/>
    <w:rsid w:val="00787922"/>
    <w:rsid w:val="007906E1"/>
    <w:rsid w:val="00790BFC"/>
    <w:rsid w:val="00790E7A"/>
    <w:rsid w:val="0079120A"/>
    <w:rsid w:val="0079138F"/>
    <w:rsid w:val="00791446"/>
    <w:rsid w:val="007917D0"/>
    <w:rsid w:val="00791BFE"/>
    <w:rsid w:val="00791FBE"/>
    <w:rsid w:val="00791FFF"/>
    <w:rsid w:val="007921DF"/>
    <w:rsid w:val="00792342"/>
    <w:rsid w:val="007938C0"/>
    <w:rsid w:val="00793D0D"/>
    <w:rsid w:val="00794031"/>
    <w:rsid w:val="007941DF"/>
    <w:rsid w:val="00794B97"/>
    <w:rsid w:val="007950F9"/>
    <w:rsid w:val="00795130"/>
    <w:rsid w:val="00795276"/>
    <w:rsid w:val="007953BE"/>
    <w:rsid w:val="00795692"/>
    <w:rsid w:val="0079608B"/>
    <w:rsid w:val="0079633D"/>
    <w:rsid w:val="00796554"/>
    <w:rsid w:val="007965B3"/>
    <w:rsid w:val="00796A37"/>
    <w:rsid w:val="00796D7B"/>
    <w:rsid w:val="00796F80"/>
    <w:rsid w:val="0079743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6E2"/>
    <w:rsid w:val="007B1016"/>
    <w:rsid w:val="007B17BE"/>
    <w:rsid w:val="007B2286"/>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880"/>
    <w:rsid w:val="007B59C5"/>
    <w:rsid w:val="007B5E5B"/>
    <w:rsid w:val="007B5F88"/>
    <w:rsid w:val="007B6124"/>
    <w:rsid w:val="007B6E3C"/>
    <w:rsid w:val="007B7799"/>
    <w:rsid w:val="007C04BD"/>
    <w:rsid w:val="007C0C3B"/>
    <w:rsid w:val="007C2097"/>
    <w:rsid w:val="007C37DB"/>
    <w:rsid w:val="007C39C2"/>
    <w:rsid w:val="007C3ED3"/>
    <w:rsid w:val="007C4204"/>
    <w:rsid w:val="007C49DF"/>
    <w:rsid w:val="007C523B"/>
    <w:rsid w:val="007C5812"/>
    <w:rsid w:val="007C5ED7"/>
    <w:rsid w:val="007C63AB"/>
    <w:rsid w:val="007C6414"/>
    <w:rsid w:val="007C6628"/>
    <w:rsid w:val="007C77A9"/>
    <w:rsid w:val="007C7C45"/>
    <w:rsid w:val="007D082B"/>
    <w:rsid w:val="007D114A"/>
    <w:rsid w:val="007D1A56"/>
    <w:rsid w:val="007D1FF1"/>
    <w:rsid w:val="007D21EF"/>
    <w:rsid w:val="007D2E0A"/>
    <w:rsid w:val="007D2E7E"/>
    <w:rsid w:val="007D3342"/>
    <w:rsid w:val="007D33C5"/>
    <w:rsid w:val="007D383A"/>
    <w:rsid w:val="007D459B"/>
    <w:rsid w:val="007D4872"/>
    <w:rsid w:val="007D4EE2"/>
    <w:rsid w:val="007D4F6E"/>
    <w:rsid w:val="007D5260"/>
    <w:rsid w:val="007D5543"/>
    <w:rsid w:val="007D5729"/>
    <w:rsid w:val="007D64DB"/>
    <w:rsid w:val="007D667A"/>
    <w:rsid w:val="007D68DD"/>
    <w:rsid w:val="007D68FE"/>
    <w:rsid w:val="007D6A07"/>
    <w:rsid w:val="007D7972"/>
    <w:rsid w:val="007D7ADD"/>
    <w:rsid w:val="007D7AFA"/>
    <w:rsid w:val="007D7C46"/>
    <w:rsid w:val="007E00B3"/>
    <w:rsid w:val="007E00ED"/>
    <w:rsid w:val="007E015E"/>
    <w:rsid w:val="007E018D"/>
    <w:rsid w:val="007E0395"/>
    <w:rsid w:val="007E063C"/>
    <w:rsid w:val="007E0675"/>
    <w:rsid w:val="007E0BF9"/>
    <w:rsid w:val="007E0E5B"/>
    <w:rsid w:val="007E10FB"/>
    <w:rsid w:val="007E13BA"/>
    <w:rsid w:val="007E152D"/>
    <w:rsid w:val="007E1583"/>
    <w:rsid w:val="007E2616"/>
    <w:rsid w:val="007E2D48"/>
    <w:rsid w:val="007E2FAB"/>
    <w:rsid w:val="007E32CB"/>
    <w:rsid w:val="007E373F"/>
    <w:rsid w:val="007E3E67"/>
    <w:rsid w:val="007E4038"/>
    <w:rsid w:val="007E41B8"/>
    <w:rsid w:val="007E4918"/>
    <w:rsid w:val="007E4CB9"/>
    <w:rsid w:val="007E4E65"/>
    <w:rsid w:val="007E4EAF"/>
    <w:rsid w:val="007E5603"/>
    <w:rsid w:val="007E5AD3"/>
    <w:rsid w:val="007E6473"/>
    <w:rsid w:val="007E67F2"/>
    <w:rsid w:val="007E6DD0"/>
    <w:rsid w:val="007E76AF"/>
    <w:rsid w:val="007F0088"/>
    <w:rsid w:val="007F00FD"/>
    <w:rsid w:val="007F0F2F"/>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7F7C5B"/>
    <w:rsid w:val="0080076F"/>
    <w:rsid w:val="0080083B"/>
    <w:rsid w:val="00800C9C"/>
    <w:rsid w:val="008017E0"/>
    <w:rsid w:val="00801BCB"/>
    <w:rsid w:val="00801E38"/>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597D"/>
    <w:rsid w:val="00806022"/>
    <w:rsid w:val="008060C7"/>
    <w:rsid w:val="0080668C"/>
    <w:rsid w:val="00806855"/>
    <w:rsid w:val="00806ADB"/>
    <w:rsid w:val="00806CDF"/>
    <w:rsid w:val="00806E29"/>
    <w:rsid w:val="00807EFD"/>
    <w:rsid w:val="00807F09"/>
    <w:rsid w:val="00810667"/>
    <w:rsid w:val="00810833"/>
    <w:rsid w:val="00810FBA"/>
    <w:rsid w:val="00811A73"/>
    <w:rsid w:val="00811F4A"/>
    <w:rsid w:val="00812028"/>
    <w:rsid w:val="00812068"/>
    <w:rsid w:val="008123FA"/>
    <w:rsid w:val="00812A2C"/>
    <w:rsid w:val="00812F26"/>
    <w:rsid w:val="00813A43"/>
    <w:rsid w:val="00813DC2"/>
    <w:rsid w:val="00813DDF"/>
    <w:rsid w:val="0081406B"/>
    <w:rsid w:val="00814753"/>
    <w:rsid w:val="00814D88"/>
    <w:rsid w:val="00814F0A"/>
    <w:rsid w:val="00815B6B"/>
    <w:rsid w:val="00815EFA"/>
    <w:rsid w:val="008162B1"/>
    <w:rsid w:val="0081714A"/>
    <w:rsid w:val="008174F6"/>
    <w:rsid w:val="00817695"/>
    <w:rsid w:val="00817DFC"/>
    <w:rsid w:val="00817F7F"/>
    <w:rsid w:val="00820210"/>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77A"/>
    <w:rsid w:val="008268AD"/>
    <w:rsid w:val="00826A2B"/>
    <w:rsid w:val="0082732B"/>
    <w:rsid w:val="008273BA"/>
    <w:rsid w:val="008275FF"/>
    <w:rsid w:val="00827C95"/>
    <w:rsid w:val="0083002B"/>
    <w:rsid w:val="008300C2"/>
    <w:rsid w:val="008309C6"/>
    <w:rsid w:val="008309CD"/>
    <w:rsid w:val="00830B46"/>
    <w:rsid w:val="008317B7"/>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8C8"/>
    <w:rsid w:val="0084091C"/>
    <w:rsid w:val="0084120B"/>
    <w:rsid w:val="008412D1"/>
    <w:rsid w:val="0084155A"/>
    <w:rsid w:val="00841BEF"/>
    <w:rsid w:val="00841E3B"/>
    <w:rsid w:val="00843070"/>
    <w:rsid w:val="0084334D"/>
    <w:rsid w:val="00843A1D"/>
    <w:rsid w:val="00843F25"/>
    <w:rsid w:val="0084458D"/>
    <w:rsid w:val="008457B6"/>
    <w:rsid w:val="008457CE"/>
    <w:rsid w:val="008457DA"/>
    <w:rsid w:val="008460C4"/>
    <w:rsid w:val="00847BB6"/>
    <w:rsid w:val="00847D3A"/>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4EF"/>
    <w:rsid w:val="00856A67"/>
    <w:rsid w:val="00856AD5"/>
    <w:rsid w:val="00856E1D"/>
    <w:rsid w:val="00856FB3"/>
    <w:rsid w:val="00857502"/>
    <w:rsid w:val="00857A23"/>
    <w:rsid w:val="00857A3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0EA"/>
    <w:rsid w:val="00865278"/>
    <w:rsid w:val="0086594B"/>
    <w:rsid w:val="00865F83"/>
    <w:rsid w:val="0086605A"/>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86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8AC"/>
    <w:rsid w:val="00887FC0"/>
    <w:rsid w:val="00891513"/>
    <w:rsid w:val="00892079"/>
    <w:rsid w:val="00892AC6"/>
    <w:rsid w:val="008933CE"/>
    <w:rsid w:val="008944F1"/>
    <w:rsid w:val="00894B7E"/>
    <w:rsid w:val="00894FB7"/>
    <w:rsid w:val="0089522E"/>
    <w:rsid w:val="008955E3"/>
    <w:rsid w:val="00895924"/>
    <w:rsid w:val="00895D6F"/>
    <w:rsid w:val="00896593"/>
    <w:rsid w:val="008966EB"/>
    <w:rsid w:val="00896A2C"/>
    <w:rsid w:val="00896AF5"/>
    <w:rsid w:val="00896C69"/>
    <w:rsid w:val="00896CD7"/>
    <w:rsid w:val="00896CE0"/>
    <w:rsid w:val="00896DFD"/>
    <w:rsid w:val="00896EFD"/>
    <w:rsid w:val="00897527"/>
    <w:rsid w:val="008979AB"/>
    <w:rsid w:val="00897A8F"/>
    <w:rsid w:val="008A035A"/>
    <w:rsid w:val="008A06F2"/>
    <w:rsid w:val="008A0A00"/>
    <w:rsid w:val="008A1ECD"/>
    <w:rsid w:val="008A2701"/>
    <w:rsid w:val="008A3BC5"/>
    <w:rsid w:val="008A3CFC"/>
    <w:rsid w:val="008A4790"/>
    <w:rsid w:val="008A4A0A"/>
    <w:rsid w:val="008A5006"/>
    <w:rsid w:val="008A5C0E"/>
    <w:rsid w:val="008A6C63"/>
    <w:rsid w:val="008A6E50"/>
    <w:rsid w:val="008A73C2"/>
    <w:rsid w:val="008A76EC"/>
    <w:rsid w:val="008A7BB7"/>
    <w:rsid w:val="008A7D9A"/>
    <w:rsid w:val="008A7F8A"/>
    <w:rsid w:val="008A7FCB"/>
    <w:rsid w:val="008B00FD"/>
    <w:rsid w:val="008B1117"/>
    <w:rsid w:val="008B1ABC"/>
    <w:rsid w:val="008B1B17"/>
    <w:rsid w:val="008B2B35"/>
    <w:rsid w:val="008B3840"/>
    <w:rsid w:val="008B3EB5"/>
    <w:rsid w:val="008B4E44"/>
    <w:rsid w:val="008B51BB"/>
    <w:rsid w:val="008B5370"/>
    <w:rsid w:val="008B60D6"/>
    <w:rsid w:val="008B68F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B10"/>
    <w:rsid w:val="008D0C60"/>
    <w:rsid w:val="008D0C6D"/>
    <w:rsid w:val="008D0D95"/>
    <w:rsid w:val="008D1241"/>
    <w:rsid w:val="008D1516"/>
    <w:rsid w:val="008D1A50"/>
    <w:rsid w:val="008D2100"/>
    <w:rsid w:val="008D3234"/>
    <w:rsid w:val="008D3376"/>
    <w:rsid w:val="008D3851"/>
    <w:rsid w:val="008D46D3"/>
    <w:rsid w:val="008D4940"/>
    <w:rsid w:val="008D4BE9"/>
    <w:rsid w:val="008D4E24"/>
    <w:rsid w:val="008D5733"/>
    <w:rsid w:val="008D5AFF"/>
    <w:rsid w:val="008D6DA4"/>
    <w:rsid w:val="008D6ECD"/>
    <w:rsid w:val="008D71BF"/>
    <w:rsid w:val="008D7893"/>
    <w:rsid w:val="008D7DCD"/>
    <w:rsid w:val="008E0400"/>
    <w:rsid w:val="008E0659"/>
    <w:rsid w:val="008E1B33"/>
    <w:rsid w:val="008E2321"/>
    <w:rsid w:val="008E2759"/>
    <w:rsid w:val="008E2850"/>
    <w:rsid w:val="008E3484"/>
    <w:rsid w:val="008E359E"/>
    <w:rsid w:val="008E3873"/>
    <w:rsid w:val="008E3AE3"/>
    <w:rsid w:val="008E3DDC"/>
    <w:rsid w:val="008E3FB0"/>
    <w:rsid w:val="008E3FDC"/>
    <w:rsid w:val="008E4585"/>
    <w:rsid w:val="008E4A07"/>
    <w:rsid w:val="008E56B9"/>
    <w:rsid w:val="008E5762"/>
    <w:rsid w:val="008E5D77"/>
    <w:rsid w:val="008E63CA"/>
    <w:rsid w:val="008E6EE5"/>
    <w:rsid w:val="008F0201"/>
    <w:rsid w:val="008F0274"/>
    <w:rsid w:val="008F0670"/>
    <w:rsid w:val="008F0C30"/>
    <w:rsid w:val="008F0C59"/>
    <w:rsid w:val="008F0C7F"/>
    <w:rsid w:val="008F1C7B"/>
    <w:rsid w:val="008F1FA5"/>
    <w:rsid w:val="008F22D0"/>
    <w:rsid w:val="008F366E"/>
    <w:rsid w:val="008F3A95"/>
    <w:rsid w:val="008F3C10"/>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6F5"/>
    <w:rsid w:val="0090003D"/>
    <w:rsid w:val="009002BC"/>
    <w:rsid w:val="009003BF"/>
    <w:rsid w:val="009003D5"/>
    <w:rsid w:val="009004CE"/>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AD8"/>
    <w:rsid w:val="00910C82"/>
    <w:rsid w:val="009112EF"/>
    <w:rsid w:val="00911C4A"/>
    <w:rsid w:val="00912558"/>
    <w:rsid w:val="00912668"/>
    <w:rsid w:val="00912D27"/>
    <w:rsid w:val="00913E21"/>
    <w:rsid w:val="00913E4E"/>
    <w:rsid w:val="009143D9"/>
    <w:rsid w:val="0091444D"/>
    <w:rsid w:val="0091519E"/>
    <w:rsid w:val="00915225"/>
    <w:rsid w:val="00915650"/>
    <w:rsid w:val="009156C2"/>
    <w:rsid w:val="009165D7"/>
    <w:rsid w:val="009166FB"/>
    <w:rsid w:val="009167EF"/>
    <w:rsid w:val="00916C08"/>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652B"/>
    <w:rsid w:val="009272AF"/>
    <w:rsid w:val="009272F0"/>
    <w:rsid w:val="009307EA"/>
    <w:rsid w:val="00930B11"/>
    <w:rsid w:val="00930CFF"/>
    <w:rsid w:val="00930E1F"/>
    <w:rsid w:val="00930F12"/>
    <w:rsid w:val="0093128B"/>
    <w:rsid w:val="009319B4"/>
    <w:rsid w:val="009323D9"/>
    <w:rsid w:val="009326FB"/>
    <w:rsid w:val="0093274E"/>
    <w:rsid w:val="009327AF"/>
    <w:rsid w:val="009331FE"/>
    <w:rsid w:val="00933601"/>
    <w:rsid w:val="009336A8"/>
    <w:rsid w:val="00934DC6"/>
    <w:rsid w:val="00935162"/>
    <w:rsid w:val="0093519D"/>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5640"/>
    <w:rsid w:val="009462A3"/>
    <w:rsid w:val="009465AC"/>
    <w:rsid w:val="00946DCF"/>
    <w:rsid w:val="00947B7C"/>
    <w:rsid w:val="0095064A"/>
    <w:rsid w:val="00950698"/>
    <w:rsid w:val="0095088C"/>
    <w:rsid w:val="00950926"/>
    <w:rsid w:val="00950FAA"/>
    <w:rsid w:val="00950FCA"/>
    <w:rsid w:val="00951384"/>
    <w:rsid w:val="00951A30"/>
    <w:rsid w:val="00951DE0"/>
    <w:rsid w:val="00951E18"/>
    <w:rsid w:val="00952430"/>
    <w:rsid w:val="00952B12"/>
    <w:rsid w:val="00952C95"/>
    <w:rsid w:val="00952E42"/>
    <w:rsid w:val="00953C59"/>
    <w:rsid w:val="00953E62"/>
    <w:rsid w:val="00955427"/>
    <w:rsid w:val="009575E6"/>
    <w:rsid w:val="00957F89"/>
    <w:rsid w:val="0096002F"/>
    <w:rsid w:val="009600BA"/>
    <w:rsid w:val="00961008"/>
    <w:rsid w:val="0096102B"/>
    <w:rsid w:val="009612DE"/>
    <w:rsid w:val="009615D7"/>
    <w:rsid w:val="0096173E"/>
    <w:rsid w:val="00961994"/>
    <w:rsid w:val="00961BAA"/>
    <w:rsid w:val="00961F05"/>
    <w:rsid w:val="00962735"/>
    <w:rsid w:val="00962D34"/>
    <w:rsid w:val="0096355E"/>
    <w:rsid w:val="00963717"/>
    <w:rsid w:val="009639FA"/>
    <w:rsid w:val="009644E0"/>
    <w:rsid w:val="00964706"/>
    <w:rsid w:val="0096486C"/>
    <w:rsid w:val="00965379"/>
    <w:rsid w:val="00965525"/>
    <w:rsid w:val="0096626E"/>
    <w:rsid w:val="0096657B"/>
    <w:rsid w:val="00966D11"/>
    <w:rsid w:val="00966D96"/>
    <w:rsid w:val="00967826"/>
    <w:rsid w:val="009703EC"/>
    <w:rsid w:val="00970A45"/>
    <w:rsid w:val="00970B3B"/>
    <w:rsid w:val="00970BBA"/>
    <w:rsid w:val="00970D81"/>
    <w:rsid w:val="009717DC"/>
    <w:rsid w:val="00971EE4"/>
    <w:rsid w:val="00971F9B"/>
    <w:rsid w:val="00972350"/>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A04"/>
    <w:rsid w:val="00985B25"/>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3F9"/>
    <w:rsid w:val="00993452"/>
    <w:rsid w:val="0099345F"/>
    <w:rsid w:val="009937EF"/>
    <w:rsid w:val="0099391B"/>
    <w:rsid w:val="009940ED"/>
    <w:rsid w:val="009941AE"/>
    <w:rsid w:val="00994EF6"/>
    <w:rsid w:val="009950B1"/>
    <w:rsid w:val="009958C0"/>
    <w:rsid w:val="00995A3F"/>
    <w:rsid w:val="009960A9"/>
    <w:rsid w:val="00996805"/>
    <w:rsid w:val="00996F15"/>
    <w:rsid w:val="00997573"/>
    <w:rsid w:val="00997795"/>
    <w:rsid w:val="00997B4F"/>
    <w:rsid w:val="00997DDA"/>
    <w:rsid w:val="009A013F"/>
    <w:rsid w:val="009A030C"/>
    <w:rsid w:val="009A037B"/>
    <w:rsid w:val="009A0F3F"/>
    <w:rsid w:val="009A2358"/>
    <w:rsid w:val="009A28E1"/>
    <w:rsid w:val="009A294A"/>
    <w:rsid w:val="009A3CD9"/>
    <w:rsid w:val="009A3E87"/>
    <w:rsid w:val="009A42A2"/>
    <w:rsid w:val="009A4700"/>
    <w:rsid w:val="009A55B2"/>
    <w:rsid w:val="009A58F2"/>
    <w:rsid w:val="009A5C23"/>
    <w:rsid w:val="009A616F"/>
    <w:rsid w:val="009A6558"/>
    <w:rsid w:val="009A6666"/>
    <w:rsid w:val="009A686E"/>
    <w:rsid w:val="009A70AF"/>
    <w:rsid w:val="009A7134"/>
    <w:rsid w:val="009A729C"/>
    <w:rsid w:val="009B00B6"/>
    <w:rsid w:val="009B0A6D"/>
    <w:rsid w:val="009B0F97"/>
    <w:rsid w:val="009B1920"/>
    <w:rsid w:val="009B1D67"/>
    <w:rsid w:val="009B22AE"/>
    <w:rsid w:val="009B2F12"/>
    <w:rsid w:val="009B3561"/>
    <w:rsid w:val="009B3B9A"/>
    <w:rsid w:val="009B3FEA"/>
    <w:rsid w:val="009B4435"/>
    <w:rsid w:val="009B5171"/>
    <w:rsid w:val="009B55EB"/>
    <w:rsid w:val="009B5E00"/>
    <w:rsid w:val="009B5F75"/>
    <w:rsid w:val="009B61CA"/>
    <w:rsid w:val="009B6827"/>
    <w:rsid w:val="009B695F"/>
    <w:rsid w:val="009B6BC0"/>
    <w:rsid w:val="009B6C6E"/>
    <w:rsid w:val="009B6F96"/>
    <w:rsid w:val="009B764B"/>
    <w:rsid w:val="009B772D"/>
    <w:rsid w:val="009B7AD0"/>
    <w:rsid w:val="009B7B69"/>
    <w:rsid w:val="009C032A"/>
    <w:rsid w:val="009C03AE"/>
    <w:rsid w:val="009C06CE"/>
    <w:rsid w:val="009C07C4"/>
    <w:rsid w:val="009C1282"/>
    <w:rsid w:val="009C17D6"/>
    <w:rsid w:val="009C1D56"/>
    <w:rsid w:val="009C2631"/>
    <w:rsid w:val="009C2B05"/>
    <w:rsid w:val="009C3A3C"/>
    <w:rsid w:val="009C3B1D"/>
    <w:rsid w:val="009C3E76"/>
    <w:rsid w:val="009C445C"/>
    <w:rsid w:val="009C477A"/>
    <w:rsid w:val="009C49DE"/>
    <w:rsid w:val="009C4ECF"/>
    <w:rsid w:val="009C4F71"/>
    <w:rsid w:val="009C5DBF"/>
    <w:rsid w:val="009C62DE"/>
    <w:rsid w:val="009C6332"/>
    <w:rsid w:val="009C6BD7"/>
    <w:rsid w:val="009C73BD"/>
    <w:rsid w:val="009D01F3"/>
    <w:rsid w:val="009D03FF"/>
    <w:rsid w:val="009D085A"/>
    <w:rsid w:val="009D0ADA"/>
    <w:rsid w:val="009D1267"/>
    <w:rsid w:val="009D1283"/>
    <w:rsid w:val="009D177A"/>
    <w:rsid w:val="009D1C79"/>
    <w:rsid w:val="009D2089"/>
    <w:rsid w:val="009D2440"/>
    <w:rsid w:val="009D46D0"/>
    <w:rsid w:val="009D4927"/>
    <w:rsid w:val="009D4CEA"/>
    <w:rsid w:val="009D4EC5"/>
    <w:rsid w:val="009D4F2E"/>
    <w:rsid w:val="009D4F5B"/>
    <w:rsid w:val="009D5510"/>
    <w:rsid w:val="009D55F3"/>
    <w:rsid w:val="009D5642"/>
    <w:rsid w:val="009D5E29"/>
    <w:rsid w:val="009D6541"/>
    <w:rsid w:val="009D6699"/>
    <w:rsid w:val="009D6EDC"/>
    <w:rsid w:val="009E0589"/>
    <w:rsid w:val="009E0D81"/>
    <w:rsid w:val="009E0E15"/>
    <w:rsid w:val="009E0E64"/>
    <w:rsid w:val="009E19AB"/>
    <w:rsid w:val="009E235B"/>
    <w:rsid w:val="009E2387"/>
    <w:rsid w:val="009E249D"/>
    <w:rsid w:val="009E29F0"/>
    <w:rsid w:val="009E2F8F"/>
    <w:rsid w:val="009E3297"/>
    <w:rsid w:val="009E36F8"/>
    <w:rsid w:val="009E3FC2"/>
    <w:rsid w:val="009E4FEE"/>
    <w:rsid w:val="009E555E"/>
    <w:rsid w:val="009E6B7F"/>
    <w:rsid w:val="009E6E70"/>
    <w:rsid w:val="009E7089"/>
    <w:rsid w:val="009E791A"/>
    <w:rsid w:val="009E7BB1"/>
    <w:rsid w:val="009F0645"/>
    <w:rsid w:val="009F0A32"/>
    <w:rsid w:val="009F0FCF"/>
    <w:rsid w:val="009F128D"/>
    <w:rsid w:val="009F232E"/>
    <w:rsid w:val="009F2389"/>
    <w:rsid w:val="009F2FA6"/>
    <w:rsid w:val="009F3515"/>
    <w:rsid w:val="009F40F0"/>
    <w:rsid w:val="009F4119"/>
    <w:rsid w:val="009F425A"/>
    <w:rsid w:val="009F437F"/>
    <w:rsid w:val="009F465D"/>
    <w:rsid w:val="009F5513"/>
    <w:rsid w:val="009F57BC"/>
    <w:rsid w:val="009F5FF2"/>
    <w:rsid w:val="009F6490"/>
    <w:rsid w:val="009F6683"/>
    <w:rsid w:val="009F6AC0"/>
    <w:rsid w:val="009F7612"/>
    <w:rsid w:val="009F79EA"/>
    <w:rsid w:val="00A0066C"/>
    <w:rsid w:val="00A008A9"/>
    <w:rsid w:val="00A01228"/>
    <w:rsid w:val="00A01305"/>
    <w:rsid w:val="00A0165F"/>
    <w:rsid w:val="00A0189F"/>
    <w:rsid w:val="00A018A4"/>
    <w:rsid w:val="00A020EB"/>
    <w:rsid w:val="00A02604"/>
    <w:rsid w:val="00A027F9"/>
    <w:rsid w:val="00A0290C"/>
    <w:rsid w:val="00A02D90"/>
    <w:rsid w:val="00A02FF3"/>
    <w:rsid w:val="00A031B8"/>
    <w:rsid w:val="00A033F7"/>
    <w:rsid w:val="00A033FC"/>
    <w:rsid w:val="00A03A3F"/>
    <w:rsid w:val="00A03BBC"/>
    <w:rsid w:val="00A03DDF"/>
    <w:rsid w:val="00A040A6"/>
    <w:rsid w:val="00A04372"/>
    <w:rsid w:val="00A04C82"/>
    <w:rsid w:val="00A04F03"/>
    <w:rsid w:val="00A04FD9"/>
    <w:rsid w:val="00A05624"/>
    <w:rsid w:val="00A05901"/>
    <w:rsid w:val="00A05DD2"/>
    <w:rsid w:val="00A06A5E"/>
    <w:rsid w:val="00A06C08"/>
    <w:rsid w:val="00A06DBB"/>
    <w:rsid w:val="00A06DD9"/>
    <w:rsid w:val="00A06ED1"/>
    <w:rsid w:val="00A06EFF"/>
    <w:rsid w:val="00A07110"/>
    <w:rsid w:val="00A07C0B"/>
    <w:rsid w:val="00A10348"/>
    <w:rsid w:val="00A10522"/>
    <w:rsid w:val="00A109D8"/>
    <w:rsid w:val="00A10B9C"/>
    <w:rsid w:val="00A10CC8"/>
    <w:rsid w:val="00A112FD"/>
    <w:rsid w:val="00A1181E"/>
    <w:rsid w:val="00A11B2D"/>
    <w:rsid w:val="00A11D06"/>
    <w:rsid w:val="00A11E54"/>
    <w:rsid w:val="00A11FAA"/>
    <w:rsid w:val="00A120D7"/>
    <w:rsid w:val="00A1291A"/>
    <w:rsid w:val="00A13741"/>
    <w:rsid w:val="00A14FFC"/>
    <w:rsid w:val="00A15103"/>
    <w:rsid w:val="00A15731"/>
    <w:rsid w:val="00A158AE"/>
    <w:rsid w:val="00A16344"/>
    <w:rsid w:val="00A16F20"/>
    <w:rsid w:val="00A17D54"/>
    <w:rsid w:val="00A17E78"/>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6FEB"/>
    <w:rsid w:val="00A37003"/>
    <w:rsid w:val="00A37A46"/>
    <w:rsid w:val="00A400E6"/>
    <w:rsid w:val="00A4036E"/>
    <w:rsid w:val="00A4039B"/>
    <w:rsid w:val="00A40842"/>
    <w:rsid w:val="00A40894"/>
    <w:rsid w:val="00A40CCD"/>
    <w:rsid w:val="00A40FB2"/>
    <w:rsid w:val="00A415D3"/>
    <w:rsid w:val="00A4192A"/>
    <w:rsid w:val="00A42205"/>
    <w:rsid w:val="00A42683"/>
    <w:rsid w:val="00A42684"/>
    <w:rsid w:val="00A429AC"/>
    <w:rsid w:val="00A429DC"/>
    <w:rsid w:val="00A42B70"/>
    <w:rsid w:val="00A42D22"/>
    <w:rsid w:val="00A430BF"/>
    <w:rsid w:val="00A431B3"/>
    <w:rsid w:val="00A43213"/>
    <w:rsid w:val="00A43A6C"/>
    <w:rsid w:val="00A43DA2"/>
    <w:rsid w:val="00A43F41"/>
    <w:rsid w:val="00A445EC"/>
    <w:rsid w:val="00A45400"/>
    <w:rsid w:val="00A456E7"/>
    <w:rsid w:val="00A45995"/>
    <w:rsid w:val="00A45A2E"/>
    <w:rsid w:val="00A45BBC"/>
    <w:rsid w:val="00A45D8C"/>
    <w:rsid w:val="00A4629D"/>
    <w:rsid w:val="00A47A1C"/>
    <w:rsid w:val="00A47E70"/>
    <w:rsid w:val="00A50200"/>
    <w:rsid w:val="00A505D8"/>
    <w:rsid w:val="00A50BEF"/>
    <w:rsid w:val="00A50FED"/>
    <w:rsid w:val="00A51760"/>
    <w:rsid w:val="00A517D0"/>
    <w:rsid w:val="00A51D2C"/>
    <w:rsid w:val="00A51E18"/>
    <w:rsid w:val="00A522EE"/>
    <w:rsid w:val="00A52EB0"/>
    <w:rsid w:val="00A53479"/>
    <w:rsid w:val="00A536E0"/>
    <w:rsid w:val="00A539A6"/>
    <w:rsid w:val="00A53E9B"/>
    <w:rsid w:val="00A54420"/>
    <w:rsid w:val="00A54C15"/>
    <w:rsid w:val="00A5549A"/>
    <w:rsid w:val="00A557B5"/>
    <w:rsid w:val="00A55B7E"/>
    <w:rsid w:val="00A56402"/>
    <w:rsid w:val="00A56455"/>
    <w:rsid w:val="00A56596"/>
    <w:rsid w:val="00A5685A"/>
    <w:rsid w:val="00A56A88"/>
    <w:rsid w:val="00A56C97"/>
    <w:rsid w:val="00A57933"/>
    <w:rsid w:val="00A57FDE"/>
    <w:rsid w:val="00A60044"/>
    <w:rsid w:val="00A60168"/>
    <w:rsid w:val="00A60C09"/>
    <w:rsid w:val="00A61005"/>
    <w:rsid w:val="00A61108"/>
    <w:rsid w:val="00A617CF"/>
    <w:rsid w:val="00A61E2A"/>
    <w:rsid w:val="00A61F54"/>
    <w:rsid w:val="00A62049"/>
    <w:rsid w:val="00A62139"/>
    <w:rsid w:val="00A6282B"/>
    <w:rsid w:val="00A62A52"/>
    <w:rsid w:val="00A639E6"/>
    <w:rsid w:val="00A63D23"/>
    <w:rsid w:val="00A63E17"/>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19A"/>
    <w:rsid w:val="00A7321C"/>
    <w:rsid w:val="00A73354"/>
    <w:rsid w:val="00A73367"/>
    <w:rsid w:val="00A734D3"/>
    <w:rsid w:val="00A73C25"/>
    <w:rsid w:val="00A743E4"/>
    <w:rsid w:val="00A747BE"/>
    <w:rsid w:val="00A74A08"/>
    <w:rsid w:val="00A74D1B"/>
    <w:rsid w:val="00A75689"/>
    <w:rsid w:val="00A758E5"/>
    <w:rsid w:val="00A762EC"/>
    <w:rsid w:val="00A76456"/>
    <w:rsid w:val="00A76C2A"/>
    <w:rsid w:val="00A7753F"/>
    <w:rsid w:val="00A803B5"/>
    <w:rsid w:val="00A80AC1"/>
    <w:rsid w:val="00A80B6B"/>
    <w:rsid w:val="00A80BF4"/>
    <w:rsid w:val="00A80BFD"/>
    <w:rsid w:val="00A826AF"/>
    <w:rsid w:val="00A828EC"/>
    <w:rsid w:val="00A832D2"/>
    <w:rsid w:val="00A833C4"/>
    <w:rsid w:val="00A8342F"/>
    <w:rsid w:val="00A8365B"/>
    <w:rsid w:val="00A83991"/>
    <w:rsid w:val="00A84193"/>
    <w:rsid w:val="00A847EE"/>
    <w:rsid w:val="00A859E8"/>
    <w:rsid w:val="00A85BC9"/>
    <w:rsid w:val="00A8634A"/>
    <w:rsid w:val="00A86543"/>
    <w:rsid w:val="00A866A2"/>
    <w:rsid w:val="00A867B6"/>
    <w:rsid w:val="00A869F4"/>
    <w:rsid w:val="00A86B2D"/>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8E9"/>
    <w:rsid w:val="00A97EB7"/>
    <w:rsid w:val="00AA0995"/>
    <w:rsid w:val="00AA22B5"/>
    <w:rsid w:val="00AA2339"/>
    <w:rsid w:val="00AA26BA"/>
    <w:rsid w:val="00AA2823"/>
    <w:rsid w:val="00AA2DAA"/>
    <w:rsid w:val="00AA314E"/>
    <w:rsid w:val="00AA3716"/>
    <w:rsid w:val="00AA3F5F"/>
    <w:rsid w:val="00AA4AF4"/>
    <w:rsid w:val="00AA706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4EC0"/>
    <w:rsid w:val="00AB554C"/>
    <w:rsid w:val="00AB5A31"/>
    <w:rsid w:val="00AB6368"/>
    <w:rsid w:val="00AB6450"/>
    <w:rsid w:val="00AB6FFA"/>
    <w:rsid w:val="00AB7015"/>
    <w:rsid w:val="00AB70BB"/>
    <w:rsid w:val="00AB75A9"/>
    <w:rsid w:val="00AB764A"/>
    <w:rsid w:val="00AB768F"/>
    <w:rsid w:val="00AB76A4"/>
    <w:rsid w:val="00AB7AE0"/>
    <w:rsid w:val="00AB7B23"/>
    <w:rsid w:val="00AB7CF8"/>
    <w:rsid w:val="00AB7FAE"/>
    <w:rsid w:val="00AC2648"/>
    <w:rsid w:val="00AC2806"/>
    <w:rsid w:val="00AC30D5"/>
    <w:rsid w:val="00AC38D7"/>
    <w:rsid w:val="00AC4149"/>
    <w:rsid w:val="00AC41DA"/>
    <w:rsid w:val="00AC4BF1"/>
    <w:rsid w:val="00AC4FDC"/>
    <w:rsid w:val="00AC562D"/>
    <w:rsid w:val="00AC5694"/>
    <w:rsid w:val="00AC5B40"/>
    <w:rsid w:val="00AC61E2"/>
    <w:rsid w:val="00AC6580"/>
    <w:rsid w:val="00AC67D9"/>
    <w:rsid w:val="00AC6D43"/>
    <w:rsid w:val="00AC73D4"/>
    <w:rsid w:val="00AC792A"/>
    <w:rsid w:val="00AC7C40"/>
    <w:rsid w:val="00AC7C7E"/>
    <w:rsid w:val="00AD0047"/>
    <w:rsid w:val="00AD0391"/>
    <w:rsid w:val="00AD060E"/>
    <w:rsid w:val="00AD14FE"/>
    <w:rsid w:val="00AD18B4"/>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9F5"/>
    <w:rsid w:val="00AE5AA6"/>
    <w:rsid w:val="00AE703B"/>
    <w:rsid w:val="00AE74C6"/>
    <w:rsid w:val="00AF0191"/>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AF3"/>
    <w:rsid w:val="00AF4E33"/>
    <w:rsid w:val="00AF5513"/>
    <w:rsid w:val="00AF5781"/>
    <w:rsid w:val="00AF64CF"/>
    <w:rsid w:val="00AF658B"/>
    <w:rsid w:val="00AF689D"/>
    <w:rsid w:val="00AF76C1"/>
    <w:rsid w:val="00AF7897"/>
    <w:rsid w:val="00B003AC"/>
    <w:rsid w:val="00B00592"/>
    <w:rsid w:val="00B01169"/>
    <w:rsid w:val="00B01B87"/>
    <w:rsid w:val="00B01FEB"/>
    <w:rsid w:val="00B027F4"/>
    <w:rsid w:val="00B02954"/>
    <w:rsid w:val="00B03167"/>
    <w:rsid w:val="00B04625"/>
    <w:rsid w:val="00B05AE2"/>
    <w:rsid w:val="00B0636E"/>
    <w:rsid w:val="00B06A5A"/>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1166"/>
    <w:rsid w:val="00B21A47"/>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17E"/>
    <w:rsid w:val="00B27B61"/>
    <w:rsid w:val="00B27D60"/>
    <w:rsid w:val="00B30A1F"/>
    <w:rsid w:val="00B30C7A"/>
    <w:rsid w:val="00B30FAF"/>
    <w:rsid w:val="00B31048"/>
    <w:rsid w:val="00B315DE"/>
    <w:rsid w:val="00B3196A"/>
    <w:rsid w:val="00B31B21"/>
    <w:rsid w:val="00B32097"/>
    <w:rsid w:val="00B324DF"/>
    <w:rsid w:val="00B32CE0"/>
    <w:rsid w:val="00B33200"/>
    <w:rsid w:val="00B34529"/>
    <w:rsid w:val="00B3490A"/>
    <w:rsid w:val="00B34C9A"/>
    <w:rsid w:val="00B34EC0"/>
    <w:rsid w:val="00B35016"/>
    <w:rsid w:val="00B352AF"/>
    <w:rsid w:val="00B355DC"/>
    <w:rsid w:val="00B358B1"/>
    <w:rsid w:val="00B363C4"/>
    <w:rsid w:val="00B363D7"/>
    <w:rsid w:val="00B3658D"/>
    <w:rsid w:val="00B3681D"/>
    <w:rsid w:val="00B36FAF"/>
    <w:rsid w:val="00B3708C"/>
    <w:rsid w:val="00B37565"/>
    <w:rsid w:val="00B378E2"/>
    <w:rsid w:val="00B379F9"/>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DBA"/>
    <w:rsid w:val="00B476DF"/>
    <w:rsid w:val="00B479DA"/>
    <w:rsid w:val="00B50F78"/>
    <w:rsid w:val="00B511BB"/>
    <w:rsid w:val="00B51559"/>
    <w:rsid w:val="00B5204F"/>
    <w:rsid w:val="00B525BD"/>
    <w:rsid w:val="00B527B5"/>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6AB"/>
    <w:rsid w:val="00B62133"/>
    <w:rsid w:val="00B6218F"/>
    <w:rsid w:val="00B62318"/>
    <w:rsid w:val="00B630BB"/>
    <w:rsid w:val="00B635B4"/>
    <w:rsid w:val="00B63637"/>
    <w:rsid w:val="00B63AC3"/>
    <w:rsid w:val="00B63C6C"/>
    <w:rsid w:val="00B64005"/>
    <w:rsid w:val="00B64688"/>
    <w:rsid w:val="00B64B08"/>
    <w:rsid w:val="00B65982"/>
    <w:rsid w:val="00B65EED"/>
    <w:rsid w:val="00B66713"/>
    <w:rsid w:val="00B6683C"/>
    <w:rsid w:val="00B670B1"/>
    <w:rsid w:val="00B67606"/>
    <w:rsid w:val="00B70566"/>
    <w:rsid w:val="00B707C4"/>
    <w:rsid w:val="00B71733"/>
    <w:rsid w:val="00B71F6E"/>
    <w:rsid w:val="00B71FFF"/>
    <w:rsid w:val="00B7255B"/>
    <w:rsid w:val="00B72A4B"/>
    <w:rsid w:val="00B72AFD"/>
    <w:rsid w:val="00B72E7F"/>
    <w:rsid w:val="00B731C3"/>
    <w:rsid w:val="00B7340B"/>
    <w:rsid w:val="00B73AD6"/>
    <w:rsid w:val="00B749A9"/>
    <w:rsid w:val="00B74F6B"/>
    <w:rsid w:val="00B75024"/>
    <w:rsid w:val="00B75315"/>
    <w:rsid w:val="00B75790"/>
    <w:rsid w:val="00B757EC"/>
    <w:rsid w:val="00B759E5"/>
    <w:rsid w:val="00B75A28"/>
    <w:rsid w:val="00B7619E"/>
    <w:rsid w:val="00B766C7"/>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B00"/>
    <w:rsid w:val="00B94CC8"/>
    <w:rsid w:val="00B94CF7"/>
    <w:rsid w:val="00B94D5D"/>
    <w:rsid w:val="00B94DE6"/>
    <w:rsid w:val="00B957B8"/>
    <w:rsid w:val="00B95BE1"/>
    <w:rsid w:val="00B96018"/>
    <w:rsid w:val="00B96841"/>
    <w:rsid w:val="00B968C8"/>
    <w:rsid w:val="00B96CE9"/>
    <w:rsid w:val="00B97D22"/>
    <w:rsid w:val="00B97F83"/>
    <w:rsid w:val="00BA041D"/>
    <w:rsid w:val="00BA067D"/>
    <w:rsid w:val="00BA07D0"/>
    <w:rsid w:val="00BA0BEA"/>
    <w:rsid w:val="00BA11D4"/>
    <w:rsid w:val="00BA1624"/>
    <w:rsid w:val="00BA1BEB"/>
    <w:rsid w:val="00BA222F"/>
    <w:rsid w:val="00BA28B0"/>
    <w:rsid w:val="00BA28B1"/>
    <w:rsid w:val="00BA29B1"/>
    <w:rsid w:val="00BA2C19"/>
    <w:rsid w:val="00BA2D5F"/>
    <w:rsid w:val="00BA2E11"/>
    <w:rsid w:val="00BA32D3"/>
    <w:rsid w:val="00BA373E"/>
    <w:rsid w:val="00BA387A"/>
    <w:rsid w:val="00BA38A9"/>
    <w:rsid w:val="00BA3DDF"/>
    <w:rsid w:val="00BA42A5"/>
    <w:rsid w:val="00BA4304"/>
    <w:rsid w:val="00BA461A"/>
    <w:rsid w:val="00BA4B38"/>
    <w:rsid w:val="00BA4BD0"/>
    <w:rsid w:val="00BA513A"/>
    <w:rsid w:val="00BA527B"/>
    <w:rsid w:val="00BA5455"/>
    <w:rsid w:val="00BA58FD"/>
    <w:rsid w:val="00BA5B6B"/>
    <w:rsid w:val="00BA5BAC"/>
    <w:rsid w:val="00BA6017"/>
    <w:rsid w:val="00BA6097"/>
    <w:rsid w:val="00BA6154"/>
    <w:rsid w:val="00BA6A55"/>
    <w:rsid w:val="00BA71EE"/>
    <w:rsid w:val="00BA71F2"/>
    <w:rsid w:val="00BA74B6"/>
    <w:rsid w:val="00BB020B"/>
    <w:rsid w:val="00BB0914"/>
    <w:rsid w:val="00BB0CF4"/>
    <w:rsid w:val="00BB1144"/>
    <w:rsid w:val="00BB1958"/>
    <w:rsid w:val="00BB1BBE"/>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228"/>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B41"/>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EA4"/>
    <w:rsid w:val="00BD3F8D"/>
    <w:rsid w:val="00BD5274"/>
    <w:rsid w:val="00BD52EE"/>
    <w:rsid w:val="00BD5D71"/>
    <w:rsid w:val="00BD7221"/>
    <w:rsid w:val="00BD765A"/>
    <w:rsid w:val="00BD7A7D"/>
    <w:rsid w:val="00BE0C39"/>
    <w:rsid w:val="00BE0CD0"/>
    <w:rsid w:val="00BE0FD2"/>
    <w:rsid w:val="00BE14C8"/>
    <w:rsid w:val="00BE15C4"/>
    <w:rsid w:val="00BE19CF"/>
    <w:rsid w:val="00BE1A23"/>
    <w:rsid w:val="00BE2B95"/>
    <w:rsid w:val="00BE2DA4"/>
    <w:rsid w:val="00BE2E73"/>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6B53"/>
    <w:rsid w:val="00BF77BC"/>
    <w:rsid w:val="00C0061C"/>
    <w:rsid w:val="00C00B71"/>
    <w:rsid w:val="00C00B7C"/>
    <w:rsid w:val="00C00CFB"/>
    <w:rsid w:val="00C023CE"/>
    <w:rsid w:val="00C02866"/>
    <w:rsid w:val="00C02F35"/>
    <w:rsid w:val="00C03FF6"/>
    <w:rsid w:val="00C04CD6"/>
    <w:rsid w:val="00C0545D"/>
    <w:rsid w:val="00C061AD"/>
    <w:rsid w:val="00C06222"/>
    <w:rsid w:val="00C066CB"/>
    <w:rsid w:val="00C066DC"/>
    <w:rsid w:val="00C06BCE"/>
    <w:rsid w:val="00C06BFA"/>
    <w:rsid w:val="00C07433"/>
    <w:rsid w:val="00C078CE"/>
    <w:rsid w:val="00C07E40"/>
    <w:rsid w:val="00C107B8"/>
    <w:rsid w:val="00C10D01"/>
    <w:rsid w:val="00C1166C"/>
    <w:rsid w:val="00C11929"/>
    <w:rsid w:val="00C123BD"/>
    <w:rsid w:val="00C12BB7"/>
    <w:rsid w:val="00C12D88"/>
    <w:rsid w:val="00C1315F"/>
    <w:rsid w:val="00C140EB"/>
    <w:rsid w:val="00C142FF"/>
    <w:rsid w:val="00C1477B"/>
    <w:rsid w:val="00C147E4"/>
    <w:rsid w:val="00C148F4"/>
    <w:rsid w:val="00C14A07"/>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0FC5"/>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C5D"/>
    <w:rsid w:val="00C308B9"/>
    <w:rsid w:val="00C30E55"/>
    <w:rsid w:val="00C31186"/>
    <w:rsid w:val="00C3140D"/>
    <w:rsid w:val="00C327D5"/>
    <w:rsid w:val="00C32839"/>
    <w:rsid w:val="00C33324"/>
    <w:rsid w:val="00C33565"/>
    <w:rsid w:val="00C335C4"/>
    <w:rsid w:val="00C338DC"/>
    <w:rsid w:val="00C33A0F"/>
    <w:rsid w:val="00C33BC8"/>
    <w:rsid w:val="00C34029"/>
    <w:rsid w:val="00C343D6"/>
    <w:rsid w:val="00C348A1"/>
    <w:rsid w:val="00C348FD"/>
    <w:rsid w:val="00C34A54"/>
    <w:rsid w:val="00C34CEA"/>
    <w:rsid w:val="00C352D2"/>
    <w:rsid w:val="00C35440"/>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9BB"/>
    <w:rsid w:val="00C50B0D"/>
    <w:rsid w:val="00C50C32"/>
    <w:rsid w:val="00C50D81"/>
    <w:rsid w:val="00C50F05"/>
    <w:rsid w:val="00C50F6B"/>
    <w:rsid w:val="00C51FD4"/>
    <w:rsid w:val="00C5234E"/>
    <w:rsid w:val="00C524F0"/>
    <w:rsid w:val="00C52BAA"/>
    <w:rsid w:val="00C53DB0"/>
    <w:rsid w:val="00C53E49"/>
    <w:rsid w:val="00C541F2"/>
    <w:rsid w:val="00C548DF"/>
    <w:rsid w:val="00C54F61"/>
    <w:rsid w:val="00C550D4"/>
    <w:rsid w:val="00C559E3"/>
    <w:rsid w:val="00C55D51"/>
    <w:rsid w:val="00C56198"/>
    <w:rsid w:val="00C562C7"/>
    <w:rsid w:val="00C5638F"/>
    <w:rsid w:val="00C568D7"/>
    <w:rsid w:val="00C569D4"/>
    <w:rsid w:val="00C56D79"/>
    <w:rsid w:val="00C57020"/>
    <w:rsid w:val="00C578E1"/>
    <w:rsid w:val="00C57DFB"/>
    <w:rsid w:val="00C57FA2"/>
    <w:rsid w:val="00C60AA8"/>
    <w:rsid w:val="00C610AF"/>
    <w:rsid w:val="00C61192"/>
    <w:rsid w:val="00C619BE"/>
    <w:rsid w:val="00C61A64"/>
    <w:rsid w:val="00C61ABF"/>
    <w:rsid w:val="00C61C47"/>
    <w:rsid w:val="00C61D0B"/>
    <w:rsid w:val="00C62CAC"/>
    <w:rsid w:val="00C63110"/>
    <w:rsid w:val="00C6467A"/>
    <w:rsid w:val="00C6489D"/>
    <w:rsid w:val="00C64A5F"/>
    <w:rsid w:val="00C64EC8"/>
    <w:rsid w:val="00C65738"/>
    <w:rsid w:val="00C65BC7"/>
    <w:rsid w:val="00C660F6"/>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659"/>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5F62"/>
    <w:rsid w:val="00C87256"/>
    <w:rsid w:val="00C874F2"/>
    <w:rsid w:val="00C87584"/>
    <w:rsid w:val="00C87991"/>
    <w:rsid w:val="00C90254"/>
    <w:rsid w:val="00C902DA"/>
    <w:rsid w:val="00C90531"/>
    <w:rsid w:val="00C90C93"/>
    <w:rsid w:val="00C912D3"/>
    <w:rsid w:val="00C921C6"/>
    <w:rsid w:val="00C931F7"/>
    <w:rsid w:val="00C936C6"/>
    <w:rsid w:val="00C93763"/>
    <w:rsid w:val="00C93CE0"/>
    <w:rsid w:val="00C940C2"/>
    <w:rsid w:val="00C9410B"/>
    <w:rsid w:val="00C9471B"/>
    <w:rsid w:val="00C9497A"/>
    <w:rsid w:val="00C94DD2"/>
    <w:rsid w:val="00C94E99"/>
    <w:rsid w:val="00C95331"/>
    <w:rsid w:val="00C95985"/>
    <w:rsid w:val="00C95C7B"/>
    <w:rsid w:val="00C96424"/>
    <w:rsid w:val="00C9649D"/>
    <w:rsid w:val="00C9697C"/>
    <w:rsid w:val="00C96F00"/>
    <w:rsid w:val="00C97080"/>
    <w:rsid w:val="00C9712E"/>
    <w:rsid w:val="00C974B9"/>
    <w:rsid w:val="00C9756A"/>
    <w:rsid w:val="00C9761E"/>
    <w:rsid w:val="00C97666"/>
    <w:rsid w:val="00C97832"/>
    <w:rsid w:val="00C979AD"/>
    <w:rsid w:val="00C97D7E"/>
    <w:rsid w:val="00CA042D"/>
    <w:rsid w:val="00CA06CA"/>
    <w:rsid w:val="00CA1A9E"/>
    <w:rsid w:val="00CA20A6"/>
    <w:rsid w:val="00CA26A2"/>
    <w:rsid w:val="00CA2F34"/>
    <w:rsid w:val="00CA2F77"/>
    <w:rsid w:val="00CA3018"/>
    <w:rsid w:val="00CA405E"/>
    <w:rsid w:val="00CA475A"/>
    <w:rsid w:val="00CA554D"/>
    <w:rsid w:val="00CA5BDF"/>
    <w:rsid w:val="00CA6338"/>
    <w:rsid w:val="00CA6424"/>
    <w:rsid w:val="00CA661A"/>
    <w:rsid w:val="00CA68F6"/>
    <w:rsid w:val="00CA695B"/>
    <w:rsid w:val="00CA7465"/>
    <w:rsid w:val="00CA7CDB"/>
    <w:rsid w:val="00CA7D62"/>
    <w:rsid w:val="00CB0330"/>
    <w:rsid w:val="00CB0758"/>
    <w:rsid w:val="00CB0D29"/>
    <w:rsid w:val="00CB19BD"/>
    <w:rsid w:val="00CB271E"/>
    <w:rsid w:val="00CB3239"/>
    <w:rsid w:val="00CB3968"/>
    <w:rsid w:val="00CB3C53"/>
    <w:rsid w:val="00CB41DE"/>
    <w:rsid w:val="00CB46DD"/>
    <w:rsid w:val="00CB4889"/>
    <w:rsid w:val="00CB4B9F"/>
    <w:rsid w:val="00CB4F93"/>
    <w:rsid w:val="00CB56E3"/>
    <w:rsid w:val="00CB571C"/>
    <w:rsid w:val="00CB57EA"/>
    <w:rsid w:val="00CB58FD"/>
    <w:rsid w:val="00CB595C"/>
    <w:rsid w:val="00CB6246"/>
    <w:rsid w:val="00CB6DDE"/>
    <w:rsid w:val="00CB73D9"/>
    <w:rsid w:val="00CB7C32"/>
    <w:rsid w:val="00CC0249"/>
    <w:rsid w:val="00CC086A"/>
    <w:rsid w:val="00CC09D2"/>
    <w:rsid w:val="00CC0C1D"/>
    <w:rsid w:val="00CC1A14"/>
    <w:rsid w:val="00CC1D30"/>
    <w:rsid w:val="00CC1D99"/>
    <w:rsid w:val="00CC1F5A"/>
    <w:rsid w:val="00CC2021"/>
    <w:rsid w:val="00CC2632"/>
    <w:rsid w:val="00CC2C67"/>
    <w:rsid w:val="00CC3851"/>
    <w:rsid w:val="00CC3B12"/>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26D"/>
    <w:rsid w:val="00CD241B"/>
    <w:rsid w:val="00CD24C9"/>
    <w:rsid w:val="00CD2511"/>
    <w:rsid w:val="00CD2CDA"/>
    <w:rsid w:val="00CD2F9A"/>
    <w:rsid w:val="00CD3270"/>
    <w:rsid w:val="00CD3BE6"/>
    <w:rsid w:val="00CD4114"/>
    <w:rsid w:val="00CD436B"/>
    <w:rsid w:val="00CD43E9"/>
    <w:rsid w:val="00CD4ADC"/>
    <w:rsid w:val="00CD4CCF"/>
    <w:rsid w:val="00CD4CFD"/>
    <w:rsid w:val="00CD4D36"/>
    <w:rsid w:val="00CD51AA"/>
    <w:rsid w:val="00CD52F9"/>
    <w:rsid w:val="00CD57DE"/>
    <w:rsid w:val="00CD58E0"/>
    <w:rsid w:val="00CD770E"/>
    <w:rsid w:val="00CE01DF"/>
    <w:rsid w:val="00CE0680"/>
    <w:rsid w:val="00CE0AC7"/>
    <w:rsid w:val="00CE0BAC"/>
    <w:rsid w:val="00CE13B9"/>
    <w:rsid w:val="00CE1773"/>
    <w:rsid w:val="00CE1ACA"/>
    <w:rsid w:val="00CE278F"/>
    <w:rsid w:val="00CE40EC"/>
    <w:rsid w:val="00CE42DF"/>
    <w:rsid w:val="00CE44DB"/>
    <w:rsid w:val="00CE4B7E"/>
    <w:rsid w:val="00CE4C17"/>
    <w:rsid w:val="00CE4D02"/>
    <w:rsid w:val="00CE5003"/>
    <w:rsid w:val="00CE52B2"/>
    <w:rsid w:val="00CE5517"/>
    <w:rsid w:val="00CE5F67"/>
    <w:rsid w:val="00CF0234"/>
    <w:rsid w:val="00CF07B7"/>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4D0"/>
    <w:rsid w:val="00D065EB"/>
    <w:rsid w:val="00D070BC"/>
    <w:rsid w:val="00D0714D"/>
    <w:rsid w:val="00D0782E"/>
    <w:rsid w:val="00D07AA0"/>
    <w:rsid w:val="00D07EFD"/>
    <w:rsid w:val="00D10AD0"/>
    <w:rsid w:val="00D10D3E"/>
    <w:rsid w:val="00D10F78"/>
    <w:rsid w:val="00D11198"/>
    <w:rsid w:val="00D11B82"/>
    <w:rsid w:val="00D120FD"/>
    <w:rsid w:val="00D1226A"/>
    <w:rsid w:val="00D12CF1"/>
    <w:rsid w:val="00D138CB"/>
    <w:rsid w:val="00D13CDB"/>
    <w:rsid w:val="00D146DC"/>
    <w:rsid w:val="00D148E5"/>
    <w:rsid w:val="00D1520E"/>
    <w:rsid w:val="00D1589D"/>
    <w:rsid w:val="00D162AE"/>
    <w:rsid w:val="00D165D3"/>
    <w:rsid w:val="00D1660B"/>
    <w:rsid w:val="00D16AF1"/>
    <w:rsid w:val="00D172F0"/>
    <w:rsid w:val="00D1799E"/>
    <w:rsid w:val="00D17A1C"/>
    <w:rsid w:val="00D17D24"/>
    <w:rsid w:val="00D207E5"/>
    <w:rsid w:val="00D207FB"/>
    <w:rsid w:val="00D20BFB"/>
    <w:rsid w:val="00D21191"/>
    <w:rsid w:val="00D21DC9"/>
    <w:rsid w:val="00D21E4E"/>
    <w:rsid w:val="00D224F6"/>
    <w:rsid w:val="00D2254B"/>
    <w:rsid w:val="00D23904"/>
    <w:rsid w:val="00D246F0"/>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9E1"/>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10"/>
    <w:rsid w:val="00D40972"/>
    <w:rsid w:val="00D41C2D"/>
    <w:rsid w:val="00D41F9E"/>
    <w:rsid w:val="00D42806"/>
    <w:rsid w:val="00D42D5C"/>
    <w:rsid w:val="00D431F9"/>
    <w:rsid w:val="00D43616"/>
    <w:rsid w:val="00D43D8D"/>
    <w:rsid w:val="00D43F2C"/>
    <w:rsid w:val="00D440F2"/>
    <w:rsid w:val="00D44511"/>
    <w:rsid w:val="00D44932"/>
    <w:rsid w:val="00D44A35"/>
    <w:rsid w:val="00D44FC6"/>
    <w:rsid w:val="00D4526E"/>
    <w:rsid w:val="00D453DF"/>
    <w:rsid w:val="00D45596"/>
    <w:rsid w:val="00D4559F"/>
    <w:rsid w:val="00D45606"/>
    <w:rsid w:val="00D457AA"/>
    <w:rsid w:val="00D45AAE"/>
    <w:rsid w:val="00D461ED"/>
    <w:rsid w:val="00D46B10"/>
    <w:rsid w:val="00D47390"/>
    <w:rsid w:val="00D4795F"/>
    <w:rsid w:val="00D47A64"/>
    <w:rsid w:val="00D505A5"/>
    <w:rsid w:val="00D50CCD"/>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5E6"/>
    <w:rsid w:val="00D657A1"/>
    <w:rsid w:val="00D65B79"/>
    <w:rsid w:val="00D65FCB"/>
    <w:rsid w:val="00D66481"/>
    <w:rsid w:val="00D66B2D"/>
    <w:rsid w:val="00D70049"/>
    <w:rsid w:val="00D703B3"/>
    <w:rsid w:val="00D705A9"/>
    <w:rsid w:val="00D7080D"/>
    <w:rsid w:val="00D70F3B"/>
    <w:rsid w:val="00D71691"/>
    <w:rsid w:val="00D71FCC"/>
    <w:rsid w:val="00D7279B"/>
    <w:rsid w:val="00D72C46"/>
    <w:rsid w:val="00D73C86"/>
    <w:rsid w:val="00D74016"/>
    <w:rsid w:val="00D74A82"/>
    <w:rsid w:val="00D74B05"/>
    <w:rsid w:val="00D76073"/>
    <w:rsid w:val="00D77AC6"/>
    <w:rsid w:val="00D80569"/>
    <w:rsid w:val="00D80740"/>
    <w:rsid w:val="00D80CD1"/>
    <w:rsid w:val="00D80F86"/>
    <w:rsid w:val="00D811BE"/>
    <w:rsid w:val="00D814E3"/>
    <w:rsid w:val="00D81707"/>
    <w:rsid w:val="00D817A0"/>
    <w:rsid w:val="00D82ADB"/>
    <w:rsid w:val="00D82C70"/>
    <w:rsid w:val="00D83026"/>
    <w:rsid w:val="00D83228"/>
    <w:rsid w:val="00D83B4A"/>
    <w:rsid w:val="00D848AB"/>
    <w:rsid w:val="00D84976"/>
    <w:rsid w:val="00D84FAA"/>
    <w:rsid w:val="00D84FAC"/>
    <w:rsid w:val="00D851D5"/>
    <w:rsid w:val="00D85B0F"/>
    <w:rsid w:val="00D86204"/>
    <w:rsid w:val="00D86541"/>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842"/>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A73"/>
    <w:rsid w:val="00DA0DF9"/>
    <w:rsid w:val="00DA0E28"/>
    <w:rsid w:val="00DA0E47"/>
    <w:rsid w:val="00DA132A"/>
    <w:rsid w:val="00DA1E5D"/>
    <w:rsid w:val="00DA2010"/>
    <w:rsid w:val="00DA2097"/>
    <w:rsid w:val="00DA224D"/>
    <w:rsid w:val="00DA26ED"/>
    <w:rsid w:val="00DA2811"/>
    <w:rsid w:val="00DA30A6"/>
    <w:rsid w:val="00DA324A"/>
    <w:rsid w:val="00DA3359"/>
    <w:rsid w:val="00DA3515"/>
    <w:rsid w:val="00DA3538"/>
    <w:rsid w:val="00DA3E28"/>
    <w:rsid w:val="00DA4586"/>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9A"/>
    <w:rsid w:val="00DB52D0"/>
    <w:rsid w:val="00DB585E"/>
    <w:rsid w:val="00DB6AD7"/>
    <w:rsid w:val="00DB6AFA"/>
    <w:rsid w:val="00DB70D7"/>
    <w:rsid w:val="00DB7361"/>
    <w:rsid w:val="00DB7DBF"/>
    <w:rsid w:val="00DB7DE8"/>
    <w:rsid w:val="00DC0063"/>
    <w:rsid w:val="00DC0777"/>
    <w:rsid w:val="00DC0DBA"/>
    <w:rsid w:val="00DC1056"/>
    <w:rsid w:val="00DC132E"/>
    <w:rsid w:val="00DC1E28"/>
    <w:rsid w:val="00DC2623"/>
    <w:rsid w:val="00DC2644"/>
    <w:rsid w:val="00DC2728"/>
    <w:rsid w:val="00DC2784"/>
    <w:rsid w:val="00DC2B56"/>
    <w:rsid w:val="00DC2FB1"/>
    <w:rsid w:val="00DC3116"/>
    <w:rsid w:val="00DC41E3"/>
    <w:rsid w:val="00DC46C9"/>
    <w:rsid w:val="00DC4C48"/>
    <w:rsid w:val="00DC5973"/>
    <w:rsid w:val="00DC598F"/>
    <w:rsid w:val="00DC59DF"/>
    <w:rsid w:val="00DC5CAB"/>
    <w:rsid w:val="00DC5DAF"/>
    <w:rsid w:val="00DC6C17"/>
    <w:rsid w:val="00DC6D71"/>
    <w:rsid w:val="00DC72BD"/>
    <w:rsid w:val="00DC7DE6"/>
    <w:rsid w:val="00DD0DA4"/>
    <w:rsid w:val="00DD0E9C"/>
    <w:rsid w:val="00DD14D2"/>
    <w:rsid w:val="00DD15F4"/>
    <w:rsid w:val="00DD1A28"/>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472"/>
    <w:rsid w:val="00DD7000"/>
    <w:rsid w:val="00DD703C"/>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190C"/>
    <w:rsid w:val="00DF2440"/>
    <w:rsid w:val="00DF29C3"/>
    <w:rsid w:val="00DF29D0"/>
    <w:rsid w:val="00DF3302"/>
    <w:rsid w:val="00DF333D"/>
    <w:rsid w:val="00DF345A"/>
    <w:rsid w:val="00DF3506"/>
    <w:rsid w:val="00DF3C86"/>
    <w:rsid w:val="00DF42A2"/>
    <w:rsid w:val="00DF43F8"/>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FFA"/>
    <w:rsid w:val="00E0113D"/>
    <w:rsid w:val="00E01DF8"/>
    <w:rsid w:val="00E02610"/>
    <w:rsid w:val="00E02A57"/>
    <w:rsid w:val="00E03120"/>
    <w:rsid w:val="00E0335E"/>
    <w:rsid w:val="00E037B1"/>
    <w:rsid w:val="00E04125"/>
    <w:rsid w:val="00E04210"/>
    <w:rsid w:val="00E04479"/>
    <w:rsid w:val="00E05B4D"/>
    <w:rsid w:val="00E060BA"/>
    <w:rsid w:val="00E06202"/>
    <w:rsid w:val="00E06AA0"/>
    <w:rsid w:val="00E06E69"/>
    <w:rsid w:val="00E0757D"/>
    <w:rsid w:val="00E075BC"/>
    <w:rsid w:val="00E0767F"/>
    <w:rsid w:val="00E0792F"/>
    <w:rsid w:val="00E101A9"/>
    <w:rsid w:val="00E101BB"/>
    <w:rsid w:val="00E106E8"/>
    <w:rsid w:val="00E1090B"/>
    <w:rsid w:val="00E11D73"/>
    <w:rsid w:val="00E11F0E"/>
    <w:rsid w:val="00E135CF"/>
    <w:rsid w:val="00E1585B"/>
    <w:rsid w:val="00E15F71"/>
    <w:rsid w:val="00E1605F"/>
    <w:rsid w:val="00E16529"/>
    <w:rsid w:val="00E167E2"/>
    <w:rsid w:val="00E17223"/>
    <w:rsid w:val="00E17715"/>
    <w:rsid w:val="00E179A0"/>
    <w:rsid w:val="00E17C95"/>
    <w:rsid w:val="00E20A71"/>
    <w:rsid w:val="00E20AD2"/>
    <w:rsid w:val="00E20B70"/>
    <w:rsid w:val="00E21E46"/>
    <w:rsid w:val="00E2247F"/>
    <w:rsid w:val="00E22AB1"/>
    <w:rsid w:val="00E22FC8"/>
    <w:rsid w:val="00E23251"/>
    <w:rsid w:val="00E23B16"/>
    <w:rsid w:val="00E240D4"/>
    <w:rsid w:val="00E24F83"/>
    <w:rsid w:val="00E2540E"/>
    <w:rsid w:val="00E25581"/>
    <w:rsid w:val="00E2591C"/>
    <w:rsid w:val="00E25C0A"/>
    <w:rsid w:val="00E26014"/>
    <w:rsid w:val="00E26CB0"/>
    <w:rsid w:val="00E273C8"/>
    <w:rsid w:val="00E27B64"/>
    <w:rsid w:val="00E27E7E"/>
    <w:rsid w:val="00E305B9"/>
    <w:rsid w:val="00E3090B"/>
    <w:rsid w:val="00E3412D"/>
    <w:rsid w:val="00E348D9"/>
    <w:rsid w:val="00E34A25"/>
    <w:rsid w:val="00E34B24"/>
    <w:rsid w:val="00E35949"/>
    <w:rsid w:val="00E35D8F"/>
    <w:rsid w:val="00E35EC2"/>
    <w:rsid w:val="00E364B1"/>
    <w:rsid w:val="00E369AB"/>
    <w:rsid w:val="00E37653"/>
    <w:rsid w:val="00E378A1"/>
    <w:rsid w:val="00E41291"/>
    <w:rsid w:val="00E41454"/>
    <w:rsid w:val="00E4182E"/>
    <w:rsid w:val="00E41B39"/>
    <w:rsid w:val="00E4210C"/>
    <w:rsid w:val="00E421D4"/>
    <w:rsid w:val="00E4229E"/>
    <w:rsid w:val="00E42D3C"/>
    <w:rsid w:val="00E43916"/>
    <w:rsid w:val="00E43AAA"/>
    <w:rsid w:val="00E43C79"/>
    <w:rsid w:val="00E43CD5"/>
    <w:rsid w:val="00E446A9"/>
    <w:rsid w:val="00E448E8"/>
    <w:rsid w:val="00E44D1C"/>
    <w:rsid w:val="00E4581A"/>
    <w:rsid w:val="00E45C92"/>
    <w:rsid w:val="00E473A4"/>
    <w:rsid w:val="00E5011B"/>
    <w:rsid w:val="00E510DC"/>
    <w:rsid w:val="00E51668"/>
    <w:rsid w:val="00E51B3E"/>
    <w:rsid w:val="00E51DF2"/>
    <w:rsid w:val="00E51E91"/>
    <w:rsid w:val="00E51F5A"/>
    <w:rsid w:val="00E53371"/>
    <w:rsid w:val="00E5488E"/>
    <w:rsid w:val="00E550F9"/>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56C2"/>
    <w:rsid w:val="00E65CE2"/>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8B8"/>
    <w:rsid w:val="00E75900"/>
    <w:rsid w:val="00E75BD6"/>
    <w:rsid w:val="00E75D91"/>
    <w:rsid w:val="00E76281"/>
    <w:rsid w:val="00E762E0"/>
    <w:rsid w:val="00E7681C"/>
    <w:rsid w:val="00E76C09"/>
    <w:rsid w:val="00E76CF1"/>
    <w:rsid w:val="00E7753F"/>
    <w:rsid w:val="00E77948"/>
    <w:rsid w:val="00E77EB6"/>
    <w:rsid w:val="00E77EC5"/>
    <w:rsid w:val="00E8008F"/>
    <w:rsid w:val="00E800F0"/>
    <w:rsid w:val="00E80389"/>
    <w:rsid w:val="00E806B6"/>
    <w:rsid w:val="00E8123A"/>
    <w:rsid w:val="00E8206C"/>
    <w:rsid w:val="00E82336"/>
    <w:rsid w:val="00E82370"/>
    <w:rsid w:val="00E825DA"/>
    <w:rsid w:val="00E82826"/>
    <w:rsid w:val="00E82CCD"/>
    <w:rsid w:val="00E82F76"/>
    <w:rsid w:val="00E8418F"/>
    <w:rsid w:val="00E84322"/>
    <w:rsid w:val="00E845F5"/>
    <w:rsid w:val="00E847F6"/>
    <w:rsid w:val="00E84935"/>
    <w:rsid w:val="00E84B3E"/>
    <w:rsid w:val="00E85EBB"/>
    <w:rsid w:val="00E86DD3"/>
    <w:rsid w:val="00E86DEE"/>
    <w:rsid w:val="00E86E79"/>
    <w:rsid w:val="00E878F6"/>
    <w:rsid w:val="00E9051C"/>
    <w:rsid w:val="00E90FF6"/>
    <w:rsid w:val="00E91034"/>
    <w:rsid w:val="00E91ACC"/>
    <w:rsid w:val="00E92010"/>
    <w:rsid w:val="00E9266C"/>
    <w:rsid w:val="00E929DA"/>
    <w:rsid w:val="00E92A57"/>
    <w:rsid w:val="00E93762"/>
    <w:rsid w:val="00E93DC6"/>
    <w:rsid w:val="00E944C8"/>
    <w:rsid w:val="00E944D6"/>
    <w:rsid w:val="00E94FFB"/>
    <w:rsid w:val="00E9531C"/>
    <w:rsid w:val="00E95984"/>
    <w:rsid w:val="00E95BA6"/>
    <w:rsid w:val="00E9653B"/>
    <w:rsid w:val="00E967E1"/>
    <w:rsid w:val="00E97454"/>
    <w:rsid w:val="00E97896"/>
    <w:rsid w:val="00EA0908"/>
    <w:rsid w:val="00EA0972"/>
    <w:rsid w:val="00EA0DCC"/>
    <w:rsid w:val="00EA168E"/>
    <w:rsid w:val="00EA19A0"/>
    <w:rsid w:val="00EA1DCF"/>
    <w:rsid w:val="00EA2744"/>
    <w:rsid w:val="00EA3CC0"/>
    <w:rsid w:val="00EA4522"/>
    <w:rsid w:val="00EA4D93"/>
    <w:rsid w:val="00EA51B3"/>
    <w:rsid w:val="00EA54A0"/>
    <w:rsid w:val="00EA5783"/>
    <w:rsid w:val="00EA5EE8"/>
    <w:rsid w:val="00EA62BD"/>
    <w:rsid w:val="00EA7532"/>
    <w:rsid w:val="00EB0940"/>
    <w:rsid w:val="00EB14C3"/>
    <w:rsid w:val="00EB15B5"/>
    <w:rsid w:val="00EB15C4"/>
    <w:rsid w:val="00EB16D8"/>
    <w:rsid w:val="00EB24A5"/>
    <w:rsid w:val="00EB2B2F"/>
    <w:rsid w:val="00EB38D3"/>
    <w:rsid w:val="00EB393C"/>
    <w:rsid w:val="00EB3951"/>
    <w:rsid w:val="00EB3981"/>
    <w:rsid w:val="00EB3FCA"/>
    <w:rsid w:val="00EB4539"/>
    <w:rsid w:val="00EB4A33"/>
    <w:rsid w:val="00EB4E97"/>
    <w:rsid w:val="00EB56F8"/>
    <w:rsid w:val="00EB5BEE"/>
    <w:rsid w:val="00EB5D85"/>
    <w:rsid w:val="00EB5EBE"/>
    <w:rsid w:val="00EB656A"/>
    <w:rsid w:val="00EB6BBB"/>
    <w:rsid w:val="00EB6FAD"/>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2EC"/>
    <w:rsid w:val="00EC66A3"/>
    <w:rsid w:val="00EC75ED"/>
    <w:rsid w:val="00EC764C"/>
    <w:rsid w:val="00EC78B8"/>
    <w:rsid w:val="00EC7E86"/>
    <w:rsid w:val="00ED025C"/>
    <w:rsid w:val="00ED0958"/>
    <w:rsid w:val="00ED0A37"/>
    <w:rsid w:val="00ED0B12"/>
    <w:rsid w:val="00ED1096"/>
    <w:rsid w:val="00ED1126"/>
    <w:rsid w:val="00ED128C"/>
    <w:rsid w:val="00ED2061"/>
    <w:rsid w:val="00ED213A"/>
    <w:rsid w:val="00ED2602"/>
    <w:rsid w:val="00ED3496"/>
    <w:rsid w:val="00ED395F"/>
    <w:rsid w:val="00ED39CD"/>
    <w:rsid w:val="00ED42DA"/>
    <w:rsid w:val="00ED576B"/>
    <w:rsid w:val="00ED5DB1"/>
    <w:rsid w:val="00ED5E3B"/>
    <w:rsid w:val="00ED6708"/>
    <w:rsid w:val="00ED70E1"/>
    <w:rsid w:val="00ED738A"/>
    <w:rsid w:val="00ED791A"/>
    <w:rsid w:val="00EE0FA0"/>
    <w:rsid w:val="00EE1275"/>
    <w:rsid w:val="00EE1916"/>
    <w:rsid w:val="00EE1BE8"/>
    <w:rsid w:val="00EE1E79"/>
    <w:rsid w:val="00EE2261"/>
    <w:rsid w:val="00EE2938"/>
    <w:rsid w:val="00EE2E11"/>
    <w:rsid w:val="00EE2EA4"/>
    <w:rsid w:val="00EE2EFE"/>
    <w:rsid w:val="00EE323A"/>
    <w:rsid w:val="00EE39CA"/>
    <w:rsid w:val="00EE3B8A"/>
    <w:rsid w:val="00EE3C2E"/>
    <w:rsid w:val="00EE3C89"/>
    <w:rsid w:val="00EE4018"/>
    <w:rsid w:val="00EE4770"/>
    <w:rsid w:val="00EE4B00"/>
    <w:rsid w:val="00EE4CB5"/>
    <w:rsid w:val="00EE5754"/>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9A8"/>
    <w:rsid w:val="00EF4B3F"/>
    <w:rsid w:val="00EF4B71"/>
    <w:rsid w:val="00EF522A"/>
    <w:rsid w:val="00EF560F"/>
    <w:rsid w:val="00EF56B8"/>
    <w:rsid w:val="00EF58AC"/>
    <w:rsid w:val="00EF5B40"/>
    <w:rsid w:val="00EF6598"/>
    <w:rsid w:val="00EF6621"/>
    <w:rsid w:val="00EF674B"/>
    <w:rsid w:val="00EF6849"/>
    <w:rsid w:val="00EF6E07"/>
    <w:rsid w:val="00EF7246"/>
    <w:rsid w:val="00EF732C"/>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A71"/>
    <w:rsid w:val="00F11F11"/>
    <w:rsid w:val="00F127D8"/>
    <w:rsid w:val="00F12D71"/>
    <w:rsid w:val="00F13670"/>
    <w:rsid w:val="00F13B22"/>
    <w:rsid w:val="00F165A0"/>
    <w:rsid w:val="00F16902"/>
    <w:rsid w:val="00F16C9F"/>
    <w:rsid w:val="00F16E7C"/>
    <w:rsid w:val="00F17A26"/>
    <w:rsid w:val="00F17B0D"/>
    <w:rsid w:val="00F2022D"/>
    <w:rsid w:val="00F20895"/>
    <w:rsid w:val="00F20CC2"/>
    <w:rsid w:val="00F21968"/>
    <w:rsid w:val="00F219BD"/>
    <w:rsid w:val="00F21B45"/>
    <w:rsid w:val="00F22332"/>
    <w:rsid w:val="00F22F80"/>
    <w:rsid w:val="00F2314B"/>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C50"/>
    <w:rsid w:val="00F32E5F"/>
    <w:rsid w:val="00F332C8"/>
    <w:rsid w:val="00F33FB2"/>
    <w:rsid w:val="00F34405"/>
    <w:rsid w:val="00F349DA"/>
    <w:rsid w:val="00F35A86"/>
    <w:rsid w:val="00F35C28"/>
    <w:rsid w:val="00F36216"/>
    <w:rsid w:val="00F36492"/>
    <w:rsid w:val="00F36501"/>
    <w:rsid w:val="00F375E0"/>
    <w:rsid w:val="00F37C7F"/>
    <w:rsid w:val="00F402A2"/>
    <w:rsid w:val="00F4048A"/>
    <w:rsid w:val="00F40979"/>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3A0F"/>
    <w:rsid w:val="00F54672"/>
    <w:rsid w:val="00F548A6"/>
    <w:rsid w:val="00F54978"/>
    <w:rsid w:val="00F56229"/>
    <w:rsid w:val="00F567F7"/>
    <w:rsid w:val="00F56DEA"/>
    <w:rsid w:val="00F5731E"/>
    <w:rsid w:val="00F577FF"/>
    <w:rsid w:val="00F578D6"/>
    <w:rsid w:val="00F57BB6"/>
    <w:rsid w:val="00F57DA4"/>
    <w:rsid w:val="00F57DB5"/>
    <w:rsid w:val="00F57DB7"/>
    <w:rsid w:val="00F6004D"/>
    <w:rsid w:val="00F613F8"/>
    <w:rsid w:val="00F62183"/>
    <w:rsid w:val="00F62230"/>
    <w:rsid w:val="00F6234F"/>
    <w:rsid w:val="00F62651"/>
    <w:rsid w:val="00F641DD"/>
    <w:rsid w:val="00F6422A"/>
    <w:rsid w:val="00F64437"/>
    <w:rsid w:val="00F654CE"/>
    <w:rsid w:val="00F657E8"/>
    <w:rsid w:val="00F65B5B"/>
    <w:rsid w:val="00F65D9D"/>
    <w:rsid w:val="00F66295"/>
    <w:rsid w:val="00F66398"/>
    <w:rsid w:val="00F663C1"/>
    <w:rsid w:val="00F66C39"/>
    <w:rsid w:val="00F67184"/>
    <w:rsid w:val="00F6751E"/>
    <w:rsid w:val="00F675C2"/>
    <w:rsid w:val="00F6764D"/>
    <w:rsid w:val="00F67874"/>
    <w:rsid w:val="00F679E1"/>
    <w:rsid w:val="00F67D0F"/>
    <w:rsid w:val="00F67FE0"/>
    <w:rsid w:val="00F70153"/>
    <w:rsid w:val="00F71BD1"/>
    <w:rsid w:val="00F71F55"/>
    <w:rsid w:val="00F71FDB"/>
    <w:rsid w:val="00F71FF3"/>
    <w:rsid w:val="00F72295"/>
    <w:rsid w:val="00F72B60"/>
    <w:rsid w:val="00F72E1B"/>
    <w:rsid w:val="00F734EB"/>
    <w:rsid w:val="00F73E43"/>
    <w:rsid w:val="00F73F3C"/>
    <w:rsid w:val="00F73F7F"/>
    <w:rsid w:val="00F75352"/>
    <w:rsid w:val="00F75A27"/>
    <w:rsid w:val="00F75BA3"/>
    <w:rsid w:val="00F763C4"/>
    <w:rsid w:val="00F76772"/>
    <w:rsid w:val="00F767C6"/>
    <w:rsid w:val="00F7690C"/>
    <w:rsid w:val="00F80233"/>
    <w:rsid w:val="00F806B6"/>
    <w:rsid w:val="00F80D7B"/>
    <w:rsid w:val="00F815CD"/>
    <w:rsid w:val="00F816F4"/>
    <w:rsid w:val="00F817AA"/>
    <w:rsid w:val="00F81B25"/>
    <w:rsid w:val="00F81D10"/>
    <w:rsid w:val="00F81ED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1B7"/>
    <w:rsid w:val="00F90975"/>
    <w:rsid w:val="00F90993"/>
    <w:rsid w:val="00F90B4D"/>
    <w:rsid w:val="00F90CCD"/>
    <w:rsid w:val="00F91CDD"/>
    <w:rsid w:val="00F9270E"/>
    <w:rsid w:val="00F93203"/>
    <w:rsid w:val="00F933DE"/>
    <w:rsid w:val="00F93889"/>
    <w:rsid w:val="00F943D5"/>
    <w:rsid w:val="00F94D71"/>
    <w:rsid w:val="00F952D9"/>
    <w:rsid w:val="00F95DAF"/>
    <w:rsid w:val="00F95DF4"/>
    <w:rsid w:val="00F97C73"/>
    <w:rsid w:val="00FA06C5"/>
    <w:rsid w:val="00FA0F3A"/>
    <w:rsid w:val="00FA141E"/>
    <w:rsid w:val="00FA1B58"/>
    <w:rsid w:val="00FA1C55"/>
    <w:rsid w:val="00FA1EDD"/>
    <w:rsid w:val="00FA25C3"/>
    <w:rsid w:val="00FA273F"/>
    <w:rsid w:val="00FA2903"/>
    <w:rsid w:val="00FA33EF"/>
    <w:rsid w:val="00FA355D"/>
    <w:rsid w:val="00FA3C65"/>
    <w:rsid w:val="00FA4D50"/>
    <w:rsid w:val="00FA4F46"/>
    <w:rsid w:val="00FA51A7"/>
    <w:rsid w:val="00FA6A49"/>
    <w:rsid w:val="00FA6C8A"/>
    <w:rsid w:val="00FA751E"/>
    <w:rsid w:val="00FB014E"/>
    <w:rsid w:val="00FB0A28"/>
    <w:rsid w:val="00FB0E70"/>
    <w:rsid w:val="00FB14E6"/>
    <w:rsid w:val="00FB16A9"/>
    <w:rsid w:val="00FB17BB"/>
    <w:rsid w:val="00FB1A42"/>
    <w:rsid w:val="00FB1AA2"/>
    <w:rsid w:val="00FB2F61"/>
    <w:rsid w:val="00FB335A"/>
    <w:rsid w:val="00FB33B3"/>
    <w:rsid w:val="00FB384D"/>
    <w:rsid w:val="00FB3D31"/>
    <w:rsid w:val="00FB3F89"/>
    <w:rsid w:val="00FB3FAA"/>
    <w:rsid w:val="00FB4350"/>
    <w:rsid w:val="00FB441D"/>
    <w:rsid w:val="00FB448E"/>
    <w:rsid w:val="00FB46BD"/>
    <w:rsid w:val="00FB46FC"/>
    <w:rsid w:val="00FB4890"/>
    <w:rsid w:val="00FB5148"/>
    <w:rsid w:val="00FB57B7"/>
    <w:rsid w:val="00FB5849"/>
    <w:rsid w:val="00FB6092"/>
    <w:rsid w:val="00FB6386"/>
    <w:rsid w:val="00FB6B44"/>
    <w:rsid w:val="00FB6FDC"/>
    <w:rsid w:val="00FB769E"/>
    <w:rsid w:val="00FB7D83"/>
    <w:rsid w:val="00FC0198"/>
    <w:rsid w:val="00FC02A8"/>
    <w:rsid w:val="00FC02C3"/>
    <w:rsid w:val="00FC0776"/>
    <w:rsid w:val="00FC0ED9"/>
    <w:rsid w:val="00FC2116"/>
    <w:rsid w:val="00FC218E"/>
    <w:rsid w:val="00FC28D9"/>
    <w:rsid w:val="00FC3B5E"/>
    <w:rsid w:val="00FC3D8A"/>
    <w:rsid w:val="00FC3FA8"/>
    <w:rsid w:val="00FC4648"/>
    <w:rsid w:val="00FC4AFE"/>
    <w:rsid w:val="00FC58A2"/>
    <w:rsid w:val="00FC635C"/>
    <w:rsid w:val="00FC67CF"/>
    <w:rsid w:val="00FC6A31"/>
    <w:rsid w:val="00FC7149"/>
    <w:rsid w:val="00FC743B"/>
    <w:rsid w:val="00FC7455"/>
    <w:rsid w:val="00FD0963"/>
    <w:rsid w:val="00FD10AD"/>
    <w:rsid w:val="00FD13DB"/>
    <w:rsid w:val="00FD1B32"/>
    <w:rsid w:val="00FD2EAB"/>
    <w:rsid w:val="00FD31E6"/>
    <w:rsid w:val="00FD35CC"/>
    <w:rsid w:val="00FD3690"/>
    <w:rsid w:val="00FD378C"/>
    <w:rsid w:val="00FD46C1"/>
    <w:rsid w:val="00FD4F81"/>
    <w:rsid w:val="00FD59B1"/>
    <w:rsid w:val="00FD5BB9"/>
    <w:rsid w:val="00FD7435"/>
    <w:rsid w:val="00FD7E6F"/>
    <w:rsid w:val="00FE0B0E"/>
    <w:rsid w:val="00FE19B3"/>
    <w:rsid w:val="00FE2186"/>
    <w:rsid w:val="00FE229F"/>
    <w:rsid w:val="00FE2368"/>
    <w:rsid w:val="00FE2626"/>
    <w:rsid w:val="00FE2A9F"/>
    <w:rsid w:val="00FE2D22"/>
    <w:rsid w:val="00FE2FC8"/>
    <w:rsid w:val="00FE316D"/>
    <w:rsid w:val="00FE3185"/>
    <w:rsid w:val="00FE3D68"/>
    <w:rsid w:val="00FE4084"/>
    <w:rsid w:val="00FE4804"/>
    <w:rsid w:val="00FE50AF"/>
    <w:rsid w:val="00FE53FA"/>
    <w:rsid w:val="00FE5721"/>
    <w:rsid w:val="00FE657F"/>
    <w:rsid w:val="00FE6BC5"/>
    <w:rsid w:val="00FE6CF7"/>
    <w:rsid w:val="00FE7501"/>
    <w:rsid w:val="00FE7593"/>
    <w:rsid w:val="00FE77DF"/>
    <w:rsid w:val="00FE7907"/>
    <w:rsid w:val="00FE7BC6"/>
    <w:rsid w:val="00FF079C"/>
    <w:rsid w:val="00FF080E"/>
    <w:rsid w:val="00FF1799"/>
    <w:rsid w:val="00FF1B88"/>
    <w:rsid w:val="00FF1D74"/>
    <w:rsid w:val="00FF21FE"/>
    <w:rsid w:val="00FF297C"/>
    <w:rsid w:val="00FF2F0B"/>
    <w:rsid w:val="00FF3186"/>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104"/>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D40910"/>
    <w:rPr>
      <w:rFonts w:ascii="Times New Roman" w:hAnsi="Times New Roman"/>
      <w:lang w:eastAsia="en-US"/>
    </w:rPr>
  </w:style>
  <w:style w:type="character" w:customStyle="1" w:styleId="Heading3Char">
    <w:name w:val="Heading 3 Char"/>
    <w:link w:val="Heading3"/>
    <w:rsid w:val="0014212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21</TotalTime>
  <Pages>8</Pages>
  <Words>1588</Words>
  <Characters>8167</Characters>
  <Application>Microsoft Office Word</Application>
  <DocSecurity>0</DocSecurity>
  <Lines>140</Lines>
  <Paragraphs>101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Qualcomm-1014</cp:lastModifiedBy>
  <cp:revision>17</cp:revision>
  <cp:lastPrinted>2017-11-09T01:38:00Z</cp:lastPrinted>
  <dcterms:created xsi:type="dcterms:W3CDTF">2025-10-16T05:49:00Z</dcterms:created>
  <dcterms:modified xsi:type="dcterms:W3CDTF">2025-10-16T06:10:00Z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